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259769F1"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82EF1">
        <w:rPr>
          <w:b/>
          <w:noProof/>
          <w:sz w:val="24"/>
        </w:rPr>
        <w:t>C6-2300</w:t>
      </w:r>
      <w:r w:rsidR="00CC0542">
        <w:rPr>
          <w:b/>
          <w:noProof/>
          <w:sz w:val="24"/>
        </w:rPr>
        <w:t>5</w:t>
      </w:r>
      <w:r w:rsidR="00EE66CD">
        <w:rPr>
          <w:b/>
          <w:noProof/>
          <w:sz w:val="24"/>
        </w:rPr>
        <w:t>9</w:t>
      </w:r>
      <w:r w:rsidR="002542ED">
        <w:rPr>
          <w:b/>
          <w:noProof/>
          <w:sz w:val="24"/>
        </w:rPr>
        <w:t xml:space="preserve"> </w:t>
      </w:r>
    </w:p>
    <w:p w14:paraId="3C7A6D01" w14:textId="19B1C056"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2542ED">
        <w:rPr>
          <w:b/>
          <w:noProof/>
          <w:sz w:val="24"/>
        </w:rPr>
        <w:tab/>
      </w:r>
      <w:r w:rsidR="00EE66CD">
        <w:rPr>
          <w:b/>
          <w:noProof/>
          <w:sz w:val="24"/>
        </w:rPr>
        <w:t xml:space="preserve">    </w:t>
      </w:r>
      <w:r w:rsidR="002542ED">
        <w:rPr>
          <w:b/>
          <w:noProof/>
        </w:rPr>
        <w:t>revision of</w:t>
      </w:r>
      <w:r w:rsidR="002542ED" w:rsidRPr="002542ED">
        <w:rPr>
          <w:b/>
          <w:noProof/>
        </w:rPr>
        <w:t xml:space="preserve"> </w:t>
      </w:r>
      <w:r w:rsidR="00EE66CD">
        <w:rPr>
          <w:b/>
          <w:noProof/>
        </w:rPr>
        <w:t xml:space="preserve">C6-230058, C6-230044, </w:t>
      </w:r>
      <w:r w:rsidR="002542ED" w:rsidRPr="002542ED">
        <w:rPr>
          <w:b/>
          <w:noProof/>
        </w:rPr>
        <w:t>C6-230039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D84A1B"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D84A1B" w:rsidP="00717AEC">
            <w:pPr>
              <w:pStyle w:val="CRCoverPage"/>
              <w:spacing w:after="0"/>
              <w:rPr>
                <w:noProof/>
              </w:rPr>
            </w:pPr>
            <w:fldSimple w:instr=" DOCPROPERTY  Cr#  \* MERGEFORMAT ">
              <w:r w:rsidR="00717AEC">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D0F9" w:rsidR="001E41F3" w:rsidRPr="002542ED" w:rsidRDefault="00EE66CD" w:rsidP="00C119DB">
            <w:pPr>
              <w:pStyle w:val="CRCoverPage"/>
              <w:spacing w:after="0"/>
              <w:jc w:val="center"/>
              <w:rPr>
                <w:b/>
                <w:noProof/>
                <w:sz w:val="28"/>
              </w:rPr>
            </w:pPr>
            <w:r>
              <w:rPr>
                <w:b/>
                <w:noProof/>
                <w:sz w:val="28"/>
              </w:rPr>
              <w:t>3</w:t>
            </w:r>
            <w:r w:rsidR="002542ED">
              <w:rPr>
                <w:b/>
                <w:noProof/>
                <w:sz w:val="28"/>
              </w:rPr>
              <w:fldChar w:fldCharType="begin"/>
            </w:r>
            <w:r w:rsidR="002542ED" w:rsidRPr="002542ED">
              <w:rPr>
                <w:b/>
                <w:noProof/>
                <w:sz w:val="28"/>
              </w:rPr>
              <w:instrText xml:space="preserve"> DOCPROPERTY  Revision  \* MERGEFORMAT </w:instrText>
            </w:r>
            <w:r w:rsidR="002542ED">
              <w:rPr>
                <w:b/>
                <w:noProof/>
                <w:sz w:val="28"/>
              </w:rPr>
              <w:fldChar w:fldCharType="separate"/>
            </w:r>
            <w:r w:rsidR="00C119DB">
              <w:rPr>
                <w:b/>
                <w:noProof/>
                <w:sz w:val="28"/>
              </w:rPr>
              <w:t xml:space="preserve"> </w:t>
            </w:r>
            <w:r w:rsidR="002542E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D84A1B"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F6C65" w:rsidR="001E41F3" w:rsidRDefault="00D84A1B" w:rsidP="00152DE1">
            <w:pPr>
              <w:pStyle w:val="CRCoverPage"/>
              <w:spacing w:after="0"/>
              <w:ind w:left="100"/>
              <w:rPr>
                <w:noProof/>
              </w:rPr>
            </w:pPr>
            <w:fldSimple w:instr=" DOCPROPERTY  SourceIfWg  \* MERGEFORMAT ">
              <w:r w:rsidR="00152DE1">
                <w:rPr>
                  <w:noProof/>
                </w:rPr>
                <w:t>IDEMIA</w:t>
              </w:r>
            </w:fldSimple>
            <w:r w:rsidR="008A05A0">
              <w:rPr>
                <w:noProof/>
              </w:rPr>
              <w:t>, Deutsche Telekom</w:t>
            </w:r>
            <w:r w:rsidR="00CC054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5867" w:rsidR="001E41F3" w:rsidRDefault="00152DE1">
            <w:pPr>
              <w:pStyle w:val="CRCoverPage"/>
              <w:spacing w:after="0"/>
              <w:ind w:left="100"/>
              <w:rPr>
                <w:noProof/>
              </w:rPr>
            </w:pPr>
            <w:r>
              <w:t>2023-01-</w:t>
            </w:r>
            <w:r w:rsidR="008A05A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D84A1B" w:rsidP="00152DE1">
            <w:pPr>
              <w:pStyle w:val="CRCoverPage"/>
              <w:spacing w:after="0"/>
              <w:ind w:left="100" w:right="-609"/>
              <w:rPr>
                <w:b/>
                <w:noProof/>
              </w:rPr>
            </w:pPr>
            <w:fldSimple w:instr=" DOCPROPERTY  Cat  \* MERGEFORMAT ">
              <w:r w:rsidR="00152D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D84A1B" w:rsidP="00152DE1">
            <w:pPr>
              <w:pStyle w:val="CRCoverPage"/>
              <w:spacing w:after="0"/>
              <w:ind w:left="100"/>
              <w:rPr>
                <w:noProof/>
              </w:rPr>
            </w:pPr>
            <w:fldSimple w:instr=" DOCPROPERTY  Release  \* MERGEFORMAT ">
              <w:r w:rsidR="00152DE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3AAB6" w:rsidR="001E41F3" w:rsidRDefault="00152DE1">
            <w:pPr>
              <w:pStyle w:val="CRCoverPage"/>
              <w:spacing w:after="0"/>
              <w:ind w:left="100"/>
              <w:rPr>
                <w:noProof/>
              </w:rPr>
            </w:pPr>
            <w:r>
              <w:rPr>
                <w:noProof/>
              </w:rPr>
              <w:t xml:space="preserve">Addition of an EF to store parameters for </w:t>
            </w:r>
            <w:r w:rsidR="00A54579" w:rsidRPr="00A54579">
              <w:rPr>
                <w:noProof/>
              </w:rPr>
              <w:t>the "Operator controlled signal threshold per access technology" as defined in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CB9E" w:rsidR="001E41F3" w:rsidRDefault="00F93ED9" w:rsidP="00355C8A">
            <w:pPr>
              <w:pStyle w:val="CRCoverPage"/>
              <w:spacing w:after="0"/>
              <w:ind w:left="100"/>
              <w:rPr>
                <w:noProof/>
              </w:rPr>
            </w:pPr>
            <w:r>
              <w:rPr>
                <w:noProof/>
              </w:rPr>
              <w:t>4.2</w:t>
            </w:r>
            <w:r w:rsidR="00E9414A">
              <w:rPr>
                <w:noProof/>
              </w:rPr>
              <w:t xml:space="preserve">.8, 4.2.94, </w:t>
            </w:r>
            <w:r w:rsidR="008A05A0">
              <w:rPr>
                <w:noProof/>
              </w:rPr>
              <w:t xml:space="preserve">4.2.114, </w:t>
            </w:r>
            <w:r w:rsidR="00E9414A">
              <w:rPr>
                <w:noProof/>
              </w:rPr>
              <w:t>4.2.11x (new)</w:t>
            </w:r>
            <w:r>
              <w:rPr>
                <w:noProof/>
              </w:rPr>
              <w:t xml:space="preserve">, 4.7, </w:t>
            </w:r>
            <w:r w:rsidR="006446C5">
              <w:rPr>
                <w:noProof/>
              </w:rPr>
              <w:t xml:space="preserve">5.xx (new), </w:t>
            </w:r>
            <w:r>
              <w:rPr>
                <w:noProof/>
              </w:rPr>
              <w:t>Annex A,</w:t>
            </w:r>
            <w:r w:rsidR="00E9414A">
              <w:rPr>
                <w:noProof/>
              </w:rPr>
              <w:t xml:space="preserve"> Annex D,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CA7E2" w:rsidR="008863B9" w:rsidRDefault="00282EF1">
            <w:pPr>
              <w:pStyle w:val="CRCoverPage"/>
              <w:spacing w:after="0"/>
              <w:ind w:left="100"/>
              <w:rPr>
                <w:noProof/>
              </w:rPr>
            </w:pPr>
            <w:r>
              <w:rPr>
                <w:noProof/>
              </w:rPr>
              <w:t xml:space="preserve">Was </w:t>
            </w:r>
            <w:r w:rsidR="00EE66CD">
              <w:rPr>
                <w:noProof/>
              </w:rPr>
              <w:t xml:space="preserve">C6-230058 was </w:t>
            </w:r>
            <w:bookmarkStart w:id="1" w:name="_GoBack"/>
            <w:bookmarkEnd w:id="1"/>
            <w:r w:rsidR="00CC0542">
              <w:rPr>
                <w:noProof/>
              </w:rPr>
              <w:t xml:space="preserve">C6-230044 was </w:t>
            </w:r>
            <w:r w:rsidRPr="00282EF1">
              <w:rPr>
                <w:noProof/>
              </w:rPr>
              <w:t>C6-230039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B52B10" w14:textId="41F57AFF" w:rsidR="002B0866" w:rsidRDefault="002B0866" w:rsidP="00500EFA">
      <w:pPr>
        <w:pStyle w:val="berschrift3"/>
      </w:pPr>
    </w:p>
    <w:p w14:paraId="2452D648" w14:textId="77777777" w:rsidR="00E9414A" w:rsidRPr="007D0212" w:rsidRDefault="00E9414A" w:rsidP="00E9414A">
      <w:pPr>
        <w:pStyle w:val="berschrift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20270645"/>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1" w:author="KRUSE Heiko" w:date="2023-01-19T11:53:00Z"/>
        </w:trPr>
        <w:tc>
          <w:tcPr>
            <w:tcW w:w="1276" w:type="dxa"/>
            <w:gridSpan w:val="2"/>
          </w:tcPr>
          <w:p w14:paraId="2F7B5A8E" w14:textId="77777777" w:rsidR="00E9414A" w:rsidRPr="00CD414E" w:rsidRDefault="00E9414A" w:rsidP="000D778F">
            <w:pPr>
              <w:pStyle w:val="TAL"/>
              <w:rPr>
                <w:ins w:id="12" w:author="KRUSE Heiko" w:date="2023-01-19T11:53:00Z"/>
                <w:lang w:val="en-US"/>
              </w:rPr>
            </w:pPr>
          </w:p>
        </w:tc>
        <w:tc>
          <w:tcPr>
            <w:tcW w:w="1843" w:type="dxa"/>
          </w:tcPr>
          <w:p w14:paraId="2A4DC21E" w14:textId="0C57D4B4" w:rsidR="00E9414A" w:rsidRPr="00CD414E" w:rsidRDefault="00E9414A" w:rsidP="000D778F">
            <w:pPr>
              <w:pStyle w:val="TAL"/>
              <w:rPr>
                <w:ins w:id="13" w:author="KRUSE Heiko" w:date="2023-01-19T11:53:00Z"/>
                <w:lang w:val="fr-FR"/>
              </w:rPr>
            </w:pPr>
            <w:ins w:id="14" w:author="KRUSE Heiko" w:date="2023-01-19T11:53:00Z">
              <w:r w:rsidRPr="00355C8A">
                <w:rPr>
                  <w:highlight w:val="yellow"/>
                  <w:lang w:val="fr-FR"/>
                </w:rPr>
                <w:t>Service n°</w:t>
              </w:r>
            </w:ins>
            <w:ins w:id="15" w:author="KRUSE Heiko" w:date="2023-01-23T15:55:00Z">
              <w:r w:rsidR="00355C8A" w:rsidRPr="00355C8A">
                <w:rPr>
                  <w:highlight w:val="yellow"/>
                  <w:lang w:val="fr-FR"/>
                </w:rPr>
                <w:t>xxx</w:t>
              </w:r>
            </w:ins>
          </w:p>
        </w:tc>
        <w:tc>
          <w:tcPr>
            <w:tcW w:w="5528" w:type="dxa"/>
          </w:tcPr>
          <w:p w14:paraId="041CCC26" w14:textId="00D87461" w:rsidR="00E9414A" w:rsidRPr="00CD414E" w:rsidRDefault="00645811" w:rsidP="000D778F">
            <w:pPr>
              <w:pStyle w:val="TAL"/>
              <w:rPr>
                <w:ins w:id="16" w:author="KRUSE Heiko" w:date="2023-01-19T11:53:00Z"/>
                <w:noProof/>
              </w:rPr>
            </w:pPr>
            <w:ins w:id="17" w:author="KRUSE Heiko" w:date="2023-02-09T09:49:00Z">
              <w:r w:rsidRPr="00645811">
                <w:rPr>
                  <w:lang w:val="en-US"/>
                </w:rPr>
                <w:t>UE configured for using the "Operator controlled signal threshold per access technology"</w:t>
              </w:r>
              <w:r>
                <w:rPr>
                  <w:lang w:val="en-US"/>
                </w:rPr>
                <w:t xml:space="preserve"> as defined in 3GPP TS 23.122 [</w:t>
              </w:r>
            </w:ins>
            <w:ins w:id="18" w:author="KRUSE Heiko" w:date="2023-02-09T09:55:00Z">
              <w:r w:rsidR="00282EF1">
                <w:rPr>
                  <w:lang w:val="en-US"/>
                </w:rPr>
                <w:t>31]</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lastRenderedPageBreak/>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19" w:name="_Toc11052883"/>
      <w:bookmarkStart w:id="20" w:name="_Toc20391723"/>
      <w:bookmarkStart w:id="21" w:name="_Toc27773689"/>
      <w:bookmarkStart w:id="22" w:name="_Toc36474114"/>
      <w:bookmarkStart w:id="23" w:name="_Toc36477470"/>
      <w:bookmarkStart w:id="24" w:name="_Toc44930362"/>
      <w:bookmarkStart w:id="25" w:name="_Toc50965131"/>
      <w:bookmarkStart w:id="26" w:name="_Toc57101899"/>
      <w:bookmarkStart w:id="27" w:name="_Toc120270731"/>
      <w:r w:rsidRPr="007D0212">
        <w:t>4.2.94</w:t>
      </w:r>
      <w:r w:rsidRPr="007D0212">
        <w:tab/>
        <w:t>EF</w:t>
      </w:r>
      <w:r w:rsidRPr="007D0212">
        <w:rPr>
          <w:vertAlign w:val="subscript"/>
        </w:rPr>
        <w:t>NASCONFIG</w:t>
      </w:r>
      <w:r w:rsidRPr="007D0212">
        <w:t xml:space="preserve"> (Non Access Stratum Configuration)</w:t>
      </w:r>
      <w:bookmarkEnd w:id="19"/>
      <w:bookmarkEnd w:id="20"/>
      <w:bookmarkEnd w:id="21"/>
      <w:bookmarkEnd w:id="22"/>
      <w:bookmarkEnd w:id="23"/>
      <w:bookmarkEnd w:id="24"/>
      <w:bookmarkEnd w:id="25"/>
      <w:bookmarkEnd w:id="26"/>
      <w:bookmarkEnd w:id="27"/>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28"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7D0212" w:rsidRDefault="002E260A" w:rsidP="00093194">
            <w:pPr>
              <w:keepNext/>
              <w:keepLines/>
              <w:spacing w:after="0"/>
              <w:rPr>
                <w:ins w:id="29" w:author="KRUSE Heiko" w:date="2023-01-16T11:56:00Z"/>
                <w:rFonts w:ascii="Arial" w:hAnsi="Arial" w:cs="Arial"/>
                <w:snapToGrid w:val="0"/>
                <w:sz w:val="18"/>
                <w:lang w:val="en-US"/>
              </w:rPr>
            </w:pPr>
            <w:commentRangeStart w:id="30"/>
            <w:ins w:id="31" w:author="KRUSE Heiko" w:date="2023-01-16T11:56: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42211D" w:rsidRDefault="002E260A" w:rsidP="00093194">
            <w:pPr>
              <w:keepNext/>
              <w:keepLines/>
              <w:spacing w:after="0"/>
              <w:jc w:val="center"/>
              <w:rPr>
                <w:ins w:id="32" w:author="KRUSE Heiko" w:date="2023-01-16T11:56:00Z"/>
                <w:rFonts w:ascii="Arial" w:hAnsi="Arial" w:cs="Arial"/>
                <w:snapToGrid w:val="0"/>
                <w:sz w:val="18"/>
                <w:lang w:val="en-US"/>
              </w:rPr>
            </w:pPr>
            <w:ins w:id="33" w:author="KRUSE Heiko" w:date="2023-01-16T11:56: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42211D" w:rsidRDefault="002E260A" w:rsidP="00093194">
            <w:pPr>
              <w:keepNext/>
              <w:keepLines/>
              <w:spacing w:after="0"/>
              <w:jc w:val="center"/>
              <w:rPr>
                <w:ins w:id="34" w:author="KRUSE Heiko" w:date="2023-01-16T11:56:00Z"/>
                <w:rFonts w:ascii="Arial" w:hAnsi="Arial" w:cs="Arial"/>
                <w:snapToGrid w:val="0"/>
                <w:sz w:val="18"/>
                <w:lang w:val="en-US"/>
              </w:rPr>
            </w:pPr>
            <w:ins w:id="35" w:author="KRUSE Heiko" w:date="2023-01-16T11:58: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42211D" w:rsidRDefault="002E260A" w:rsidP="00093194">
            <w:pPr>
              <w:keepNext/>
              <w:keepLines/>
              <w:spacing w:after="0"/>
              <w:jc w:val="center"/>
              <w:rPr>
                <w:ins w:id="36" w:author="KRUSE Heiko" w:date="2023-01-16T11:56:00Z"/>
                <w:rFonts w:ascii="Arial" w:hAnsi="Arial" w:cs="Arial"/>
                <w:snapToGrid w:val="0"/>
                <w:sz w:val="18"/>
                <w:lang w:val="en-US"/>
              </w:rPr>
            </w:pPr>
            <w:ins w:id="37" w:author="KRUSE Heiko" w:date="2023-01-16T11:57:00Z">
              <w:r>
                <w:rPr>
                  <w:rFonts w:ascii="Arial" w:hAnsi="Arial" w:cs="Arial"/>
                  <w:snapToGrid w:val="0"/>
                  <w:sz w:val="18"/>
                  <w:lang w:val="en-US"/>
                </w:rPr>
                <w:t>L17</w:t>
              </w:r>
            </w:ins>
            <w:commentRangeEnd w:id="30"/>
            <w:r w:rsidR="00355C8A">
              <w:rPr>
                <w:rStyle w:val="Kommentarzeichen"/>
              </w:rPr>
              <w:commentReference w:id="30"/>
            </w:r>
          </w:p>
        </w:tc>
      </w:tr>
      <w:tr w:rsidR="002E260A" w:rsidRPr="007D0212" w14:paraId="35457B3B" w14:textId="77777777" w:rsidTr="00093194">
        <w:tblPrEx>
          <w:tblLook w:val="04A0" w:firstRow="1" w:lastRow="0" w:firstColumn="1" w:lastColumn="0" w:noHBand="0" w:noVBand="1"/>
        </w:tblPrEx>
        <w:trPr>
          <w:ins w:id="38"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49961CD9" w:rsidR="002E260A" w:rsidRPr="007D0212" w:rsidRDefault="002E260A" w:rsidP="005723C0">
            <w:pPr>
              <w:keepNext/>
              <w:keepLines/>
              <w:spacing w:after="0"/>
              <w:rPr>
                <w:ins w:id="39" w:author="KRUSE Heiko" w:date="2023-01-16T11:51:00Z"/>
                <w:rFonts w:ascii="Arial" w:hAnsi="Arial" w:cs="Arial"/>
                <w:snapToGrid w:val="0"/>
                <w:sz w:val="18"/>
                <w:lang w:val="en-US"/>
              </w:rPr>
            </w:pPr>
            <w:ins w:id="40" w:author="KRUSE Heiko" w:date="2023-01-16T11:52:00Z">
              <w:r>
                <w:t>UE_configured_for_using_</w:t>
              </w:r>
            </w:ins>
            <w:ins w:id="41" w:author="KRUSE Heiko" w:date="2023-02-09T09:50:00Z">
              <w:r w:rsidR="00645811" w:rsidRPr="00645811">
                <w:t xml:space="preserve"> the "Operator controlled signal threshold per access technology" </w:t>
              </w:r>
            </w:ins>
            <w:ins w:id="42" w:author="KRUSE Heiko" w:date="2023-01-16T11:51:00Z">
              <w:r w:rsidRPr="007D0212">
                <w:rPr>
                  <w:rFonts w:ascii="Arial" w:hAnsi="Arial" w:cs="Arial"/>
                  <w:snapToGrid w:val="0"/>
                  <w:sz w:val="18"/>
                  <w:lang w:val="en-US"/>
                </w:rPr>
                <w:t xml:space="preserve"> </w:t>
              </w:r>
            </w:ins>
            <w:ins w:id="43" w:author="KRUSE Heiko" w:date="2023-01-19T12:03:00Z">
              <w:r w:rsidR="005723C0">
                <w:rPr>
                  <w:rFonts w:ascii="Arial" w:hAnsi="Arial" w:cs="Arial"/>
                  <w:snapToGrid w:val="0"/>
                  <w:sz w:val="18"/>
                  <w:lang w:val="en-US"/>
                </w:rPr>
                <w:t>t</w:t>
              </w:r>
            </w:ins>
            <w:ins w:id="44" w:author="KRUSE Heiko" w:date="2023-01-16T11:51:00Z">
              <w:r w:rsidRPr="007D0212">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7D0212" w:rsidRDefault="002E260A" w:rsidP="00093194">
            <w:pPr>
              <w:keepNext/>
              <w:keepLines/>
              <w:spacing w:after="0"/>
              <w:jc w:val="center"/>
              <w:rPr>
                <w:ins w:id="45" w:author="KRUSE Heiko" w:date="2023-01-16T11:51:00Z"/>
                <w:rFonts w:ascii="Arial" w:hAnsi="Arial" w:cs="Arial"/>
                <w:snapToGrid w:val="0"/>
                <w:sz w:val="18"/>
                <w:lang w:val="en-US"/>
              </w:rPr>
            </w:pPr>
            <w:ins w:id="46" w:author="KRUSE Heiko" w:date="2023-01-16T11:51:00Z">
              <w:r>
                <w:rPr>
                  <w:rFonts w:ascii="Arial" w:hAnsi="Arial" w:cs="Arial"/>
                  <w:snapToGrid w:val="0"/>
                  <w:color w:val="000000"/>
                  <w:sz w:val="18"/>
                  <w:lang w:val="en-US"/>
                </w:rPr>
                <w:t>'91</w:t>
              </w:r>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7D0212" w:rsidRDefault="002E260A" w:rsidP="00093194">
            <w:pPr>
              <w:keepNext/>
              <w:keepLines/>
              <w:spacing w:after="0"/>
              <w:jc w:val="center"/>
              <w:rPr>
                <w:ins w:id="47" w:author="KRUSE Heiko" w:date="2023-01-16T11:51:00Z"/>
                <w:rFonts w:ascii="Arial" w:hAnsi="Arial" w:cs="Arial"/>
                <w:snapToGrid w:val="0"/>
                <w:sz w:val="18"/>
                <w:lang w:val="en-US"/>
              </w:rPr>
            </w:pPr>
            <w:ins w:id="48" w:author="KRUSE Heiko" w:date="2023-01-16T11:51:00Z">
              <w:r w:rsidRPr="007D0212">
                <w:rPr>
                  <w:rFonts w:ascii="Arial" w:hAnsi="Arial" w:cs="Arial"/>
                  <w:snapToGrid w:val="0"/>
                  <w:color w:val="00000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7D0212" w:rsidRDefault="002E260A" w:rsidP="00093194">
            <w:pPr>
              <w:keepNext/>
              <w:keepLines/>
              <w:spacing w:after="0"/>
              <w:jc w:val="center"/>
              <w:rPr>
                <w:ins w:id="49" w:author="KRUSE Heiko" w:date="2023-01-16T11:51:00Z"/>
                <w:rFonts w:ascii="Arial" w:hAnsi="Arial" w:cs="Arial"/>
                <w:snapToGrid w:val="0"/>
                <w:sz w:val="18"/>
                <w:lang w:val="en-US"/>
              </w:rPr>
            </w:pPr>
            <w:ins w:id="50" w:author="KRUSE Heiko" w:date="2023-01-16T11:51:00Z">
              <w:r w:rsidRPr="007D0212">
                <w:rPr>
                  <w:rFonts w:ascii="Arial" w:hAnsi="Arial" w:cs="Arial"/>
                  <w:snapToGrid w:val="0"/>
                  <w:color w:val="000000"/>
                  <w:sz w:val="18"/>
                  <w:lang w:val="en-US"/>
                </w:rPr>
                <w:t>1</w:t>
              </w:r>
            </w:ins>
          </w:p>
        </w:tc>
      </w:tr>
      <w:tr w:rsidR="002E260A" w:rsidRPr="007D0212" w14:paraId="1ACB0CA0" w14:textId="77777777" w:rsidTr="00093194">
        <w:tblPrEx>
          <w:tblLook w:val="04A0" w:firstRow="1" w:lastRow="0" w:firstColumn="1" w:lastColumn="0" w:noHBand="0" w:noVBand="1"/>
        </w:tblPrEx>
        <w:trPr>
          <w:ins w:id="51"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7D0212" w:rsidRDefault="002E260A" w:rsidP="00093194">
            <w:pPr>
              <w:keepNext/>
              <w:keepLines/>
              <w:spacing w:after="0"/>
              <w:rPr>
                <w:ins w:id="52" w:author="KRUSE Heiko" w:date="2023-01-16T11:51:00Z"/>
                <w:rFonts w:ascii="Arial" w:hAnsi="Arial" w:cs="Arial"/>
                <w:snapToGrid w:val="0"/>
                <w:sz w:val="18"/>
                <w:lang w:val="en-US"/>
              </w:rPr>
            </w:pPr>
            <w:ins w:id="53" w:author="KRUSE Heiko" w:date="2023-01-16T11:51:00Z">
              <w:r w:rsidRPr="007D0212">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7D0212" w:rsidRDefault="002E260A" w:rsidP="00093194">
            <w:pPr>
              <w:keepNext/>
              <w:keepLines/>
              <w:spacing w:after="0"/>
              <w:jc w:val="center"/>
              <w:rPr>
                <w:ins w:id="54" w:author="KRUSE Heiko" w:date="2023-01-16T11:51:00Z"/>
                <w:rFonts w:ascii="Arial" w:hAnsi="Arial" w:cs="Arial"/>
                <w:snapToGrid w:val="0"/>
                <w:sz w:val="18"/>
                <w:lang w:val="en-US"/>
              </w:rPr>
            </w:pPr>
            <w:ins w:id="55" w:author="KRUSE Heiko" w:date="2023-01-16T11:51:00Z">
              <w:r w:rsidRPr="007D0212">
                <w:rPr>
                  <w:rFonts w:ascii="Arial" w:hAnsi="Arial" w:cs="Arial"/>
                  <w:snapToGrid w:val="0"/>
                  <w:color w:val="000000"/>
                  <w:sz w:val="18"/>
                  <w:lang w:val="en-US"/>
                </w:rPr>
                <w:t>L1</w:t>
              </w:r>
              <w:r>
                <w:rPr>
                  <w:rFonts w:ascii="Arial" w:hAnsi="Arial" w:cs="Arial"/>
                  <w:snapToGrid w:val="0"/>
                  <w:color w:val="00000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7D0212" w:rsidRDefault="002E260A" w:rsidP="00093194">
            <w:pPr>
              <w:keepNext/>
              <w:keepLines/>
              <w:spacing w:after="0"/>
              <w:jc w:val="center"/>
              <w:rPr>
                <w:ins w:id="56" w:author="KRUSE Heiko" w:date="2023-01-16T11:51:00Z"/>
                <w:rFonts w:ascii="Arial" w:hAnsi="Arial" w:cs="Arial"/>
                <w:snapToGrid w:val="0"/>
                <w:sz w:val="18"/>
                <w:lang w:val="en-US"/>
              </w:rPr>
            </w:pPr>
            <w:ins w:id="57"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7D0212" w:rsidRDefault="002E260A" w:rsidP="00093194">
            <w:pPr>
              <w:keepNext/>
              <w:keepLines/>
              <w:spacing w:after="0"/>
              <w:jc w:val="center"/>
              <w:rPr>
                <w:ins w:id="58" w:author="KRUSE Heiko" w:date="2023-01-16T11:51:00Z"/>
                <w:rFonts w:ascii="Arial" w:hAnsi="Arial" w:cs="Arial"/>
                <w:snapToGrid w:val="0"/>
                <w:sz w:val="18"/>
                <w:lang w:val="en-US"/>
              </w:rPr>
            </w:pPr>
            <w:ins w:id="59" w:author="KRUSE Heiko" w:date="2023-01-16T11:54:00Z">
              <w:r w:rsidRPr="007D0212">
                <w:rPr>
                  <w:rFonts w:ascii="Arial" w:hAnsi="Arial" w:cs="Arial"/>
                  <w:snapToGrid w:val="0"/>
                  <w:color w:val="000000"/>
                  <w:sz w:val="18"/>
                  <w:lang w:val="en-US"/>
                </w:rPr>
                <w:t>Note 1</w:t>
              </w:r>
            </w:ins>
          </w:p>
        </w:tc>
      </w:tr>
      <w:tr w:rsidR="002E260A" w:rsidRPr="007D0212" w14:paraId="3EDBE406" w14:textId="77777777" w:rsidTr="00093194">
        <w:tblPrEx>
          <w:tblLook w:val="04A0" w:firstRow="1" w:lastRow="0" w:firstColumn="1" w:lastColumn="0" w:noHBand="0" w:noVBand="1"/>
        </w:tblPrEx>
        <w:trPr>
          <w:ins w:id="60"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67DE3EB7" w:rsidR="002E260A" w:rsidRPr="007D0212" w:rsidRDefault="002E260A" w:rsidP="00093194">
            <w:pPr>
              <w:keepNext/>
              <w:keepLines/>
              <w:spacing w:after="0"/>
              <w:rPr>
                <w:ins w:id="61" w:author="KRUSE Heiko" w:date="2023-01-16T11:51:00Z"/>
                <w:rFonts w:ascii="Arial" w:hAnsi="Arial" w:cs="Arial"/>
                <w:snapToGrid w:val="0"/>
                <w:sz w:val="18"/>
                <w:lang w:val="en-US"/>
              </w:rPr>
            </w:pPr>
            <w:ins w:id="62" w:author="KRUSE Heiko" w:date="2023-01-16T11:52:00Z">
              <w:r>
                <w:t>UE_configured_for_using_</w:t>
              </w:r>
            </w:ins>
            <w:ins w:id="63" w:author="KRUSE Heiko" w:date="2023-02-09T09:50:00Z">
              <w:r w:rsidR="00645811" w:rsidRPr="00645811">
                <w:t xml:space="preserve"> the "Operator controlled signal threshold per access technology" </w:t>
              </w:r>
            </w:ins>
            <w:ins w:id="64" w:author="KRUSE Heiko" w:date="2023-01-16T11:52:00Z">
              <w:r w:rsidRPr="007D0212">
                <w:rPr>
                  <w:rFonts w:ascii="Arial" w:hAnsi="Arial" w:cs="Arial"/>
                  <w:snapToGrid w:val="0"/>
                  <w:sz w:val="18"/>
                  <w:lang w:val="en-US"/>
                </w:rPr>
                <w:t xml:space="preserve"> </w:t>
              </w:r>
            </w:ins>
            <w:ins w:id="65" w:author="KRUSE Heiko" w:date="2023-01-16T11:51:00Z">
              <w:r w:rsidRPr="007D0212">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7D0212" w:rsidRDefault="002E260A" w:rsidP="00093194">
            <w:pPr>
              <w:keepNext/>
              <w:keepLines/>
              <w:spacing w:after="0"/>
              <w:jc w:val="center"/>
              <w:rPr>
                <w:ins w:id="66" w:author="KRUSE Heiko" w:date="2023-01-16T11:51:00Z"/>
                <w:rFonts w:ascii="Arial" w:hAnsi="Arial" w:cs="Arial"/>
                <w:snapToGrid w:val="0"/>
                <w:sz w:val="18"/>
                <w:lang w:val="en-US"/>
              </w:rPr>
            </w:pPr>
            <w:ins w:id="67" w:author="KRUSE Heiko" w:date="2023-01-16T11:51: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7D0212" w:rsidRDefault="002E260A" w:rsidP="00093194">
            <w:pPr>
              <w:keepNext/>
              <w:keepLines/>
              <w:spacing w:after="0"/>
              <w:jc w:val="center"/>
              <w:rPr>
                <w:ins w:id="68" w:author="KRUSE Heiko" w:date="2023-01-16T11:51:00Z"/>
                <w:rFonts w:ascii="Arial" w:hAnsi="Arial" w:cs="Arial"/>
                <w:snapToGrid w:val="0"/>
                <w:sz w:val="18"/>
                <w:lang w:val="en-US"/>
              </w:rPr>
            </w:pPr>
            <w:ins w:id="69"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7D0212" w:rsidRDefault="002E260A" w:rsidP="00093194">
            <w:pPr>
              <w:keepNext/>
              <w:keepLines/>
              <w:spacing w:after="0"/>
              <w:jc w:val="center"/>
              <w:rPr>
                <w:ins w:id="70" w:author="KRUSE Heiko" w:date="2023-01-16T11:51:00Z"/>
                <w:rFonts w:ascii="Arial" w:hAnsi="Arial" w:cs="Arial"/>
                <w:snapToGrid w:val="0"/>
                <w:sz w:val="18"/>
                <w:lang w:val="en-US"/>
              </w:rPr>
            </w:pPr>
            <w:ins w:id="71" w:author="KRUSE Heiko" w:date="2023-01-16T11:54:00Z">
              <w:r>
                <w:rPr>
                  <w:rFonts w:ascii="Arial" w:hAnsi="Arial" w:cs="Arial"/>
                  <w:snapToGrid w:val="0"/>
                  <w:color w:val="000000"/>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72" w:name="MCCQCTEMPBM_00000030"/>
      <w:r w:rsidRPr="007D0212">
        <w:t>Coding:</w:t>
      </w:r>
    </w:p>
    <w:bookmarkEnd w:id="7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73" w:name="MCCQCTEMPBM_00000031"/>
      <w:r w:rsidRPr="007D0212">
        <w:t>Coding:</w:t>
      </w:r>
    </w:p>
    <w:bookmarkEnd w:id="7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4" w:name="MCCQCTEMPBM_00000032"/>
      <w:r w:rsidRPr="007D0212">
        <w:t>Coding:</w:t>
      </w:r>
    </w:p>
    <w:bookmarkEnd w:id="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5" w:name="MCCQCTEMPBM_00000033"/>
      <w:r w:rsidRPr="007D0212">
        <w:t>Coding:</w:t>
      </w:r>
    </w:p>
    <w:bookmarkEnd w:id="7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6" w:name="MCCQCTEMPBM_00000034"/>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7" w:name="MCCQCTEMPBM_00000035"/>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78" w:name="MCCQCTEMPBM_00000036"/>
      <w:r w:rsidRPr="007D0212">
        <w:t>Coding: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79" w:name="MCCQCTEMPBM_00000037"/>
      <w:r w:rsidRPr="007D0212">
        <w:t>Coding: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80" w:name="MCCQCTEMPBM_00000038"/>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81"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81"/>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82" w:name="MCCQCTEMPBM_00000040"/>
      <w:r w:rsidRPr="007D0212">
        <w:lastRenderedPageBreak/>
        <w:tab/>
        <w:t>Coding of PLMN Config:</w:t>
      </w:r>
    </w:p>
    <w:bookmarkEnd w:id="8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83"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83"/>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4" w:name="MCCQCTEMPBM_00000042"/>
      <w:r w:rsidRPr="007D0212">
        <w:t>Coding:</w:t>
      </w:r>
    </w:p>
    <w:bookmarkEnd w:id="8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093194">
        <w:trPr>
          <w:trHeight w:val="24"/>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2566039C" w:rsidR="00125D09" w:rsidRPr="007D0212" w:rsidRDefault="00125D09" w:rsidP="00125D09">
      <w:pPr>
        <w:pStyle w:val="B1"/>
        <w:rPr>
          <w:ins w:id="85" w:author="KRUSE Heiko" w:date="2023-01-16T15:39:00Z"/>
          <w:lang w:val="x-none"/>
        </w:rPr>
      </w:pPr>
      <w:ins w:id="86" w:author="KRUSE Heiko" w:date="2023-01-16T15:39:00Z">
        <w:r w:rsidRPr="007D0212">
          <w:t>-</w:t>
        </w:r>
        <w:r>
          <w:tab/>
        </w:r>
      </w:ins>
      <w:ins w:id="87" w:author="KRUSE Heiko" w:date="2023-01-16T15:40:00Z">
        <w:r w:rsidRPr="00125D09">
          <w:t>U</w:t>
        </w:r>
        <w:r>
          <w:t>E_configured_for_using_</w:t>
        </w:r>
      </w:ins>
      <w:ins w:id="88" w:author="KRUSE Heiko" w:date="2023-02-09T09:47:00Z">
        <w:r w:rsidR="00645811" w:rsidRPr="00645811">
          <w:t xml:space="preserve"> the "Operator controlled signal threshold per access technology"</w:t>
        </w:r>
      </w:ins>
    </w:p>
    <w:p w14:paraId="4351BD93" w14:textId="77777777" w:rsidR="00125D09" w:rsidRPr="007D0212" w:rsidRDefault="00125D09" w:rsidP="00125D09">
      <w:pPr>
        <w:pStyle w:val="B1"/>
        <w:rPr>
          <w:ins w:id="89" w:author="KRUSE Heiko" w:date="2023-01-16T15:39:00Z"/>
        </w:rPr>
      </w:pPr>
      <w:ins w:id="90" w:author="KRUSE Heiko" w:date="2023-01-16T15:39:00Z">
        <w:r w:rsidRPr="007D0212">
          <w:t>Contents:</w:t>
        </w:r>
      </w:ins>
    </w:p>
    <w:p w14:paraId="31E290D6" w14:textId="18883D8E" w:rsidR="00125D09" w:rsidRPr="007D0212" w:rsidRDefault="00125D09" w:rsidP="00125D09">
      <w:pPr>
        <w:pStyle w:val="B2"/>
        <w:rPr>
          <w:ins w:id="91" w:author="KRUSE Heiko" w:date="2023-01-16T15:39:00Z"/>
        </w:rPr>
      </w:pPr>
      <w:ins w:id="92" w:author="KRUSE Heiko" w:date="2023-01-16T15:39:00Z">
        <w:r>
          <w:tab/>
        </w:r>
        <w:r w:rsidRPr="007D0212">
          <w:t xml:space="preserve">As described in TS 24.368 [65], used to </w:t>
        </w:r>
        <w:r w:rsidRPr="00286BF0">
          <w:t xml:space="preserve">indicate whether </w:t>
        </w:r>
      </w:ins>
      <w:ins w:id="93" w:author="KRUSE Heiko" w:date="2023-01-16T15:40:00Z">
        <w:r>
          <w:t xml:space="preserve">the UE is configured to use </w:t>
        </w:r>
      </w:ins>
      <w:ins w:id="94" w:author="KRUSE Heiko" w:date="2023-02-09T09:51:00Z">
        <w:r w:rsidR="00645811" w:rsidRPr="00645811">
          <w:t xml:space="preserve">the "Operator controlled signal threshold per access technology" </w:t>
        </w:r>
      </w:ins>
      <w:ins w:id="95" w:author="KRUSE Heiko" w:date="2023-01-16T15:40:00Z">
        <w:r>
          <w:t>or not</w:t>
        </w:r>
      </w:ins>
      <w:ins w:id="96" w:author="KRUSE Heiko" w:date="2023-01-16T15:39:00Z">
        <w:r w:rsidRPr="007D0212">
          <w:t>.</w:t>
        </w:r>
      </w:ins>
    </w:p>
    <w:p w14:paraId="5BDB32D0" w14:textId="77777777" w:rsidR="00125D09" w:rsidRPr="007D0212" w:rsidRDefault="00125D09" w:rsidP="00125D09">
      <w:pPr>
        <w:keepNext/>
        <w:spacing w:after="0"/>
        <w:ind w:firstLine="283"/>
        <w:rPr>
          <w:ins w:id="97" w:author="KRUSE Heiko" w:date="2023-01-16T15:39:00Z"/>
        </w:rPr>
      </w:pPr>
      <w:ins w:id="98" w:author="KRUSE Heiko" w:date="2023-01-16T15:3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125D09" w:rsidRPr="007D0212" w14:paraId="6F787FC1" w14:textId="77777777" w:rsidTr="00093194">
        <w:trPr>
          <w:gridAfter w:val="2"/>
          <w:wAfter w:w="5300" w:type="dxa"/>
          <w:trHeight w:val="280"/>
          <w:ins w:id="99" w:author="KRUSE Heiko" w:date="2023-01-16T15:39:00Z"/>
        </w:trPr>
        <w:tc>
          <w:tcPr>
            <w:tcW w:w="851" w:type="dxa"/>
          </w:tcPr>
          <w:p w14:paraId="033943F0" w14:textId="77777777" w:rsidR="00125D09" w:rsidRPr="007D0212" w:rsidRDefault="00125D09" w:rsidP="00093194">
            <w:pPr>
              <w:keepNext/>
              <w:spacing w:after="0"/>
              <w:rPr>
                <w:ins w:id="100" w:author="KRUSE Heiko" w:date="2023-01-16T15:39:00Z"/>
                <w:rFonts w:ascii="Courier New" w:hAnsi="Courier New"/>
                <w:noProof/>
                <w:sz w:val="16"/>
              </w:rPr>
            </w:pPr>
          </w:p>
        </w:tc>
        <w:tc>
          <w:tcPr>
            <w:tcW w:w="397" w:type="dxa"/>
            <w:tcBorders>
              <w:top w:val="nil"/>
              <w:left w:val="nil"/>
              <w:bottom w:val="nil"/>
              <w:right w:val="single" w:sz="6" w:space="0" w:color="auto"/>
            </w:tcBorders>
          </w:tcPr>
          <w:p w14:paraId="46EFF0A8" w14:textId="77777777" w:rsidR="00125D09" w:rsidRPr="007D0212" w:rsidRDefault="00125D09" w:rsidP="00093194">
            <w:pPr>
              <w:keepNext/>
              <w:spacing w:after="0"/>
              <w:rPr>
                <w:ins w:id="101" w:author="KRUSE Heiko" w:date="2023-01-16T15: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7D0212" w:rsidRDefault="00125D09" w:rsidP="00093194">
            <w:pPr>
              <w:keepNext/>
              <w:spacing w:after="0"/>
              <w:jc w:val="center"/>
              <w:rPr>
                <w:ins w:id="102" w:author="KRUSE Heiko" w:date="2023-01-16T15:39:00Z"/>
                <w:rFonts w:ascii="Courier New" w:hAnsi="Courier New"/>
                <w:noProof/>
                <w:sz w:val="16"/>
              </w:rPr>
            </w:pPr>
            <w:ins w:id="103" w:author="KRUSE Heiko" w:date="2023-01-16T15:3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7D0212" w:rsidRDefault="00125D09" w:rsidP="00093194">
            <w:pPr>
              <w:keepNext/>
              <w:spacing w:after="0"/>
              <w:jc w:val="center"/>
              <w:rPr>
                <w:ins w:id="104" w:author="KRUSE Heiko" w:date="2023-01-16T15:39:00Z"/>
                <w:rFonts w:ascii="Courier New" w:hAnsi="Courier New"/>
                <w:noProof/>
                <w:sz w:val="16"/>
              </w:rPr>
            </w:pPr>
            <w:ins w:id="105" w:author="KRUSE Heiko" w:date="2023-01-16T15:3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7D0212" w:rsidRDefault="00125D09" w:rsidP="00093194">
            <w:pPr>
              <w:keepNext/>
              <w:spacing w:after="0"/>
              <w:jc w:val="center"/>
              <w:rPr>
                <w:ins w:id="106" w:author="KRUSE Heiko" w:date="2023-01-16T15:39:00Z"/>
                <w:rFonts w:ascii="Courier New" w:hAnsi="Courier New"/>
                <w:noProof/>
                <w:sz w:val="16"/>
              </w:rPr>
            </w:pPr>
            <w:ins w:id="107" w:author="KRUSE Heiko" w:date="2023-01-16T15:3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7D0212" w:rsidRDefault="00125D09" w:rsidP="00093194">
            <w:pPr>
              <w:keepNext/>
              <w:spacing w:after="0"/>
              <w:jc w:val="center"/>
              <w:rPr>
                <w:ins w:id="108" w:author="KRUSE Heiko" w:date="2023-01-16T15:39:00Z"/>
                <w:rFonts w:ascii="Courier New" w:hAnsi="Courier New"/>
                <w:noProof/>
                <w:sz w:val="16"/>
              </w:rPr>
            </w:pPr>
            <w:ins w:id="109" w:author="KRUSE Heiko" w:date="2023-01-16T15:3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7D0212" w:rsidRDefault="00125D09" w:rsidP="00093194">
            <w:pPr>
              <w:keepNext/>
              <w:spacing w:after="0"/>
              <w:jc w:val="center"/>
              <w:rPr>
                <w:ins w:id="110" w:author="KRUSE Heiko" w:date="2023-01-16T15:39:00Z"/>
                <w:rFonts w:ascii="Courier New" w:hAnsi="Courier New"/>
                <w:noProof/>
                <w:sz w:val="16"/>
              </w:rPr>
            </w:pPr>
            <w:ins w:id="111" w:author="KRUSE Heiko" w:date="2023-01-16T15:3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7D0212" w:rsidRDefault="00125D09" w:rsidP="00093194">
            <w:pPr>
              <w:keepNext/>
              <w:spacing w:after="0"/>
              <w:jc w:val="center"/>
              <w:rPr>
                <w:ins w:id="112" w:author="KRUSE Heiko" w:date="2023-01-16T15:39:00Z"/>
                <w:rFonts w:ascii="Courier New" w:hAnsi="Courier New"/>
                <w:noProof/>
                <w:sz w:val="16"/>
              </w:rPr>
            </w:pPr>
            <w:ins w:id="113" w:author="KRUSE Heiko" w:date="2023-01-16T15:3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7D0212" w:rsidRDefault="00125D09" w:rsidP="00093194">
            <w:pPr>
              <w:keepNext/>
              <w:spacing w:after="0"/>
              <w:jc w:val="center"/>
              <w:rPr>
                <w:ins w:id="114" w:author="KRUSE Heiko" w:date="2023-01-16T15:39:00Z"/>
                <w:rFonts w:ascii="Courier New" w:hAnsi="Courier New"/>
                <w:noProof/>
                <w:sz w:val="16"/>
              </w:rPr>
            </w:pPr>
            <w:ins w:id="115" w:author="KRUSE Heiko" w:date="2023-01-16T15:3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7D0212" w:rsidRDefault="00125D09" w:rsidP="00093194">
            <w:pPr>
              <w:keepNext/>
              <w:spacing w:after="0"/>
              <w:jc w:val="center"/>
              <w:rPr>
                <w:ins w:id="116" w:author="KRUSE Heiko" w:date="2023-01-16T15:39:00Z"/>
                <w:rFonts w:ascii="Courier New" w:hAnsi="Courier New"/>
                <w:noProof/>
                <w:sz w:val="16"/>
              </w:rPr>
            </w:pPr>
            <w:ins w:id="117" w:author="KRUSE Heiko" w:date="2023-01-16T15:39:00Z">
              <w:r w:rsidRPr="007D0212">
                <w:rPr>
                  <w:rFonts w:ascii="Courier New" w:hAnsi="Courier New"/>
                  <w:noProof/>
                  <w:sz w:val="16"/>
                </w:rPr>
                <w:t>b1</w:t>
              </w:r>
            </w:ins>
          </w:p>
        </w:tc>
      </w:tr>
      <w:tr w:rsidR="00125D09" w:rsidRPr="007D0212" w14:paraId="67CC90D9" w14:textId="77777777" w:rsidTr="00093194">
        <w:trPr>
          <w:trHeight w:val="24"/>
          <w:ins w:id="118" w:author="KRUSE Heiko" w:date="2023-01-16T15:39:00Z"/>
        </w:trPr>
        <w:tc>
          <w:tcPr>
            <w:tcW w:w="851" w:type="dxa"/>
          </w:tcPr>
          <w:p w14:paraId="7CCA0D37" w14:textId="77777777" w:rsidR="00125D09" w:rsidRPr="007D0212" w:rsidRDefault="00125D09" w:rsidP="00093194">
            <w:pPr>
              <w:keepNext/>
              <w:spacing w:after="0"/>
              <w:rPr>
                <w:ins w:id="119" w:author="KRUSE Heiko" w:date="2023-01-16T15:39:00Z"/>
                <w:rFonts w:ascii="Courier New" w:hAnsi="Courier New"/>
                <w:noProof/>
                <w:sz w:val="16"/>
              </w:rPr>
            </w:pPr>
          </w:p>
        </w:tc>
        <w:tc>
          <w:tcPr>
            <w:tcW w:w="595" w:type="dxa"/>
            <w:gridSpan w:val="2"/>
          </w:tcPr>
          <w:p w14:paraId="6E69EBCB" w14:textId="77777777" w:rsidR="00125D09" w:rsidRPr="007D0212" w:rsidRDefault="00125D09" w:rsidP="00093194">
            <w:pPr>
              <w:keepNext/>
              <w:spacing w:after="0"/>
              <w:rPr>
                <w:ins w:id="120"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087AB7A" w14:textId="77777777" w:rsidR="00125D09" w:rsidRPr="007D0212" w:rsidRDefault="00125D09" w:rsidP="00093194">
            <w:pPr>
              <w:keepNext/>
              <w:spacing w:after="0"/>
              <w:rPr>
                <w:ins w:id="121"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1FCA5458" w14:textId="77777777" w:rsidR="00125D09" w:rsidRPr="007D0212" w:rsidRDefault="00125D09" w:rsidP="00093194">
            <w:pPr>
              <w:keepNext/>
              <w:spacing w:after="0"/>
              <w:rPr>
                <w:ins w:id="122"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30127289" w14:textId="77777777" w:rsidR="00125D09" w:rsidRPr="007D0212" w:rsidRDefault="00125D09" w:rsidP="00093194">
            <w:pPr>
              <w:keepNext/>
              <w:spacing w:after="0"/>
              <w:rPr>
                <w:ins w:id="123" w:author="KRUSE Heiko" w:date="2023-01-16T15: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C0BEF2" w14:textId="77777777" w:rsidR="00125D09" w:rsidRPr="007D0212" w:rsidRDefault="00125D09" w:rsidP="00093194">
            <w:pPr>
              <w:keepNext/>
              <w:spacing w:after="0"/>
              <w:rPr>
                <w:ins w:id="124"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6A2733" w14:textId="77777777" w:rsidR="00125D09" w:rsidRPr="007D0212" w:rsidRDefault="00125D09" w:rsidP="00093194">
            <w:pPr>
              <w:keepNext/>
              <w:spacing w:after="0"/>
              <w:rPr>
                <w:ins w:id="125"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EAED6" w14:textId="77777777" w:rsidR="00125D09" w:rsidRPr="007D0212" w:rsidRDefault="00125D09" w:rsidP="00093194">
            <w:pPr>
              <w:keepNext/>
              <w:spacing w:after="0"/>
              <w:rPr>
                <w:ins w:id="126" w:author="KRUSE Heiko" w:date="2023-01-16T15:39:00Z"/>
                <w:rFonts w:ascii="Courier New" w:hAnsi="Courier New"/>
                <w:noProof/>
                <w:sz w:val="16"/>
              </w:rPr>
            </w:pPr>
          </w:p>
        </w:tc>
        <w:tc>
          <w:tcPr>
            <w:tcW w:w="397" w:type="dxa"/>
            <w:gridSpan w:val="2"/>
            <w:tcBorders>
              <w:top w:val="nil"/>
              <w:left w:val="single" w:sz="4" w:space="0" w:color="auto"/>
              <w:bottom w:val="nil"/>
              <w:right w:val="nil"/>
            </w:tcBorders>
          </w:tcPr>
          <w:p w14:paraId="73362360" w14:textId="77777777" w:rsidR="00125D09" w:rsidRPr="007D0212" w:rsidRDefault="00125D09" w:rsidP="00093194">
            <w:pPr>
              <w:keepNext/>
              <w:spacing w:after="0"/>
              <w:rPr>
                <w:ins w:id="127"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EF81FB2" w14:textId="77777777" w:rsidR="00125D09" w:rsidRPr="007D0212" w:rsidRDefault="00125D09" w:rsidP="00093194">
            <w:pPr>
              <w:keepNext/>
              <w:spacing w:after="0"/>
              <w:rPr>
                <w:ins w:id="128" w:author="KRUSE Heiko" w:date="2023-01-16T15:39:00Z"/>
                <w:rFonts w:ascii="Courier New" w:hAnsi="Courier New"/>
                <w:noProof/>
                <w:sz w:val="16"/>
              </w:rPr>
            </w:pPr>
          </w:p>
        </w:tc>
        <w:tc>
          <w:tcPr>
            <w:tcW w:w="5102" w:type="dxa"/>
          </w:tcPr>
          <w:p w14:paraId="59749031" w14:textId="55532641" w:rsidR="00125D09" w:rsidRPr="007D0212" w:rsidRDefault="00125D09" w:rsidP="00645811">
            <w:pPr>
              <w:spacing w:after="0"/>
              <w:rPr>
                <w:ins w:id="129" w:author="KRUSE Heiko" w:date="2023-01-16T15:39:00Z"/>
                <w:rFonts w:ascii="Courier New" w:hAnsi="Courier New"/>
                <w:noProof/>
                <w:sz w:val="16"/>
              </w:rPr>
            </w:pPr>
            <w:ins w:id="130" w:author="KRUSE Heiko" w:date="2023-01-16T15:39:00Z">
              <w:r w:rsidRPr="007D0212">
                <w:rPr>
                  <w:rFonts w:ascii="Courier New" w:hAnsi="Courier New"/>
                  <w:noProof/>
                  <w:sz w:val="16"/>
                </w:rPr>
                <w:t xml:space="preserve">b1 value to be interpreted as defined for </w:t>
              </w:r>
            </w:ins>
            <w:ins w:id="131" w:author="KRUSE Heiko" w:date="2023-01-16T15:42:00Z">
              <w:r w:rsidRPr="00125D09">
                <w:rPr>
                  <w:rFonts w:ascii="Courier New" w:hAnsi="Courier New"/>
                  <w:noProof/>
                  <w:sz w:val="16"/>
                </w:rPr>
                <w:t>UE_configured_for_using_</w:t>
              </w:r>
            </w:ins>
            <w:ins w:id="132" w:author="KRUSE Heiko" w:date="2023-02-09T09:48:00Z">
              <w:r w:rsidR="00645811" w:rsidRPr="00645811">
                <w:rPr>
                  <w:rFonts w:ascii="Courier New" w:hAnsi="Courier New"/>
                  <w:noProof/>
                  <w:sz w:val="16"/>
                </w:rPr>
                <w:t xml:space="preserve"> the "Operator controlled signal threshold per access technology" </w:t>
              </w:r>
            </w:ins>
            <w:ins w:id="133" w:author="KRUSE Heiko" w:date="2023-01-16T15:39:00Z">
              <w:r w:rsidRPr="007D0212">
                <w:rPr>
                  <w:rFonts w:ascii="Courier New" w:hAnsi="Courier New"/>
                  <w:noProof/>
                  <w:sz w:val="16"/>
                </w:rPr>
                <w:t>leaf in TS 24.368 [65].</w:t>
              </w:r>
            </w:ins>
          </w:p>
        </w:tc>
      </w:tr>
      <w:tr w:rsidR="00125D09" w:rsidRPr="007D0212" w14:paraId="55250FBB" w14:textId="77777777" w:rsidTr="00093194">
        <w:trPr>
          <w:trHeight w:val="24"/>
          <w:ins w:id="134" w:author="KRUSE Heiko" w:date="2023-01-16T15:39:00Z"/>
        </w:trPr>
        <w:tc>
          <w:tcPr>
            <w:tcW w:w="851" w:type="dxa"/>
          </w:tcPr>
          <w:p w14:paraId="2DDDC800" w14:textId="77777777" w:rsidR="00125D09" w:rsidRPr="007D0212" w:rsidRDefault="00125D09" w:rsidP="00093194">
            <w:pPr>
              <w:spacing w:after="0"/>
              <w:rPr>
                <w:ins w:id="135" w:author="KRUSE Heiko" w:date="2023-01-16T15:39:00Z"/>
                <w:rFonts w:ascii="Courier New" w:hAnsi="Courier New"/>
                <w:noProof/>
                <w:sz w:val="16"/>
              </w:rPr>
            </w:pPr>
          </w:p>
        </w:tc>
        <w:tc>
          <w:tcPr>
            <w:tcW w:w="595" w:type="dxa"/>
            <w:gridSpan w:val="2"/>
          </w:tcPr>
          <w:p w14:paraId="304E6272" w14:textId="77777777" w:rsidR="00125D09" w:rsidRPr="007D0212" w:rsidRDefault="00125D09" w:rsidP="00093194">
            <w:pPr>
              <w:spacing w:after="0"/>
              <w:rPr>
                <w:ins w:id="136"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37CF7" w14:textId="77777777" w:rsidR="00125D09" w:rsidRPr="007D0212" w:rsidRDefault="00125D09" w:rsidP="00093194">
            <w:pPr>
              <w:spacing w:after="0"/>
              <w:rPr>
                <w:ins w:id="137"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DE97E" w14:textId="77777777" w:rsidR="00125D09" w:rsidRPr="007D0212" w:rsidRDefault="00125D09" w:rsidP="00093194">
            <w:pPr>
              <w:spacing w:after="0"/>
              <w:rPr>
                <w:ins w:id="138"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377D7" w14:textId="77777777" w:rsidR="00125D09" w:rsidRPr="007D0212" w:rsidRDefault="00125D09" w:rsidP="00093194">
            <w:pPr>
              <w:spacing w:after="0"/>
              <w:rPr>
                <w:ins w:id="139"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7D0212" w:rsidRDefault="00125D09" w:rsidP="00093194">
            <w:pPr>
              <w:spacing w:after="0"/>
              <w:rPr>
                <w:ins w:id="140"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7D0212" w:rsidRDefault="00125D09" w:rsidP="00093194">
            <w:pPr>
              <w:spacing w:after="0"/>
              <w:rPr>
                <w:ins w:id="141"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7D0212" w:rsidRDefault="00125D09" w:rsidP="00093194">
            <w:pPr>
              <w:spacing w:after="0"/>
              <w:rPr>
                <w:ins w:id="142"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A4A2644" w14:textId="77777777" w:rsidR="00125D09" w:rsidRPr="007D0212" w:rsidRDefault="00125D09" w:rsidP="00093194">
            <w:pPr>
              <w:spacing w:after="0"/>
              <w:rPr>
                <w:ins w:id="143" w:author="KRUSE Heiko" w:date="2023-01-16T15: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AAB75A" w14:textId="77777777" w:rsidR="00125D09" w:rsidRPr="007D0212" w:rsidRDefault="00125D09" w:rsidP="00093194">
            <w:pPr>
              <w:spacing w:after="0"/>
              <w:rPr>
                <w:ins w:id="144" w:author="KRUSE Heiko" w:date="2023-01-16T15:39:00Z"/>
                <w:rFonts w:ascii="Courier New" w:hAnsi="Courier New"/>
                <w:noProof/>
                <w:sz w:val="16"/>
              </w:rPr>
            </w:pPr>
          </w:p>
        </w:tc>
        <w:tc>
          <w:tcPr>
            <w:tcW w:w="5102" w:type="dxa"/>
            <w:hideMark/>
          </w:tcPr>
          <w:p w14:paraId="0548CE75" w14:textId="77777777" w:rsidR="00125D09" w:rsidRPr="007D0212" w:rsidRDefault="00125D09" w:rsidP="00093194">
            <w:pPr>
              <w:spacing w:after="0"/>
              <w:rPr>
                <w:ins w:id="145" w:author="KRUSE Heiko" w:date="2023-01-16T15:39:00Z"/>
                <w:rFonts w:ascii="Courier New" w:hAnsi="Courier New"/>
                <w:noProof/>
                <w:sz w:val="16"/>
              </w:rPr>
            </w:pPr>
            <w:ins w:id="146" w:author="KRUSE Heiko" w:date="2023-01-16T15:3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9D95FBD" w14:textId="77777777" w:rsidR="00125D09" w:rsidRPr="007D0212" w:rsidRDefault="00125D09" w:rsidP="00125D09">
      <w:pPr>
        <w:rPr>
          <w:ins w:id="147" w:author="KRUSE Heiko" w:date="2023-01-16T15:39:00Z"/>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48"/>
      <w:r w:rsidRPr="00500EFA">
        <w:t>support</w:t>
      </w:r>
      <w:commentRangeEnd w:id="148"/>
      <w:r w:rsidR="00500EFA">
        <w:rPr>
          <w:rStyle w:val="Kommentarzeichen"/>
          <w:rFonts w:ascii="Times New Roman" w:hAnsi="Times New Roman"/>
        </w:rPr>
        <w:commentReference w:id="148"/>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49"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49"/>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0C6395D5" w:rsidR="00500EFA" w:rsidRPr="00500EFA" w:rsidRDefault="00500EFA" w:rsidP="00500EFA">
      <w:pPr>
        <w:pStyle w:val="berschrift3"/>
        <w:rPr>
          <w:ins w:id="150" w:author="KRUSE Heiko" w:date="2023-01-16T11:34:00Z"/>
        </w:rPr>
      </w:pPr>
      <w:ins w:id="151" w:author="KRUSE Heiko" w:date="2023-01-16T11:34:00Z">
        <w:r w:rsidRPr="007F694F">
          <w:rPr>
            <w:highlight w:val="yellow"/>
          </w:rPr>
          <w:t>4.2.11x</w:t>
        </w:r>
        <w:r w:rsidRPr="00500EFA">
          <w:tab/>
          <w:t>EF</w:t>
        </w:r>
      </w:ins>
      <w:ins w:id="152" w:author="KRUSE Heiko" w:date="2023-01-16T11:35:00Z">
        <w:r w:rsidRPr="00500EFA">
          <w:rPr>
            <w:vertAlign w:val="subscript"/>
          </w:rPr>
          <w:t>SENSE</w:t>
        </w:r>
      </w:ins>
      <w:ins w:id="153" w:author="KRUSE Heiko" w:date="2023-01-16T11:34:00Z">
        <w:r w:rsidRPr="00500EFA">
          <w:t xml:space="preserve"> (</w:t>
        </w:r>
      </w:ins>
      <w:ins w:id="154" w:author="KRUSE Heiko" w:date="2023-02-09T09:51:00Z">
        <w:r w:rsidR="00645811" w:rsidRPr="00645811">
          <w:t>"Operator controlled signal threshold per access technology"</w:t>
        </w:r>
      </w:ins>
      <w:ins w:id="155" w:author="KRUSE Heiko" w:date="2023-01-16T11:36:00Z">
        <w:r>
          <w:t>)</w:t>
        </w:r>
      </w:ins>
    </w:p>
    <w:p w14:paraId="3CD8A895" w14:textId="1E71ABFD" w:rsidR="00E9414A" w:rsidRPr="007D0212" w:rsidRDefault="00E9414A" w:rsidP="00E9414A">
      <w:pPr>
        <w:rPr>
          <w:ins w:id="156" w:author="KRUSE Heiko" w:date="2023-01-19T11:48:00Z"/>
        </w:rPr>
      </w:pPr>
      <w:ins w:id="157" w:author="KRUSE Heiko" w:date="2023-01-19T11:48:00Z">
        <w:r w:rsidRPr="007D0212">
          <w:t xml:space="preserve">If </w:t>
        </w:r>
        <w:r w:rsidRPr="00355C8A">
          <w:rPr>
            <w:highlight w:val="yellow"/>
          </w:rPr>
          <w:t>se</w:t>
        </w:r>
        <w:r w:rsidR="00355C8A" w:rsidRPr="00355C8A">
          <w:rPr>
            <w:highlight w:val="yellow"/>
          </w:rPr>
          <w:t>rvice n°</w:t>
        </w:r>
      </w:ins>
      <w:ins w:id="158" w:author="KRUSE Heiko" w:date="2023-01-23T15:56:00Z">
        <w:r w:rsidR="00355C8A" w:rsidRPr="00355C8A">
          <w:rPr>
            <w:highlight w:val="yellow"/>
          </w:rPr>
          <w:t>xxx</w:t>
        </w:r>
      </w:ins>
      <w:ins w:id="159" w:author="KRUSE Heiko" w:date="2023-01-19T11:48:00Z">
        <w:r w:rsidRPr="007D0212">
          <w:t xml:space="preserve"> is "available", this file shall be present.</w:t>
        </w:r>
      </w:ins>
    </w:p>
    <w:p w14:paraId="0BBD453D" w14:textId="7F5657FD" w:rsidR="00500EFA" w:rsidRDefault="00500EFA" w:rsidP="00500EFA">
      <w:pPr>
        <w:tabs>
          <w:tab w:val="left" w:pos="0"/>
        </w:tabs>
        <w:rPr>
          <w:ins w:id="160" w:author="KRUSE Heiko" w:date="2023-01-16T15:45:00Z"/>
          <w:rFonts w:eastAsia="MS Mincho"/>
        </w:rPr>
      </w:pPr>
      <w:ins w:id="161" w:author="KRUSE Heiko" w:date="2023-01-16T11:34:00Z">
        <w:r>
          <w:rPr>
            <w:rFonts w:eastAsia="MS Mincho"/>
          </w:rPr>
          <w:t>The file EF</w:t>
        </w:r>
      </w:ins>
      <w:ins w:id="162" w:author="KRUSE Heiko" w:date="2023-01-16T11:37:00Z">
        <w:r>
          <w:rPr>
            <w:rFonts w:eastAsia="MS Mincho"/>
            <w:vertAlign w:val="subscript"/>
          </w:rPr>
          <w:t>SENSE</w:t>
        </w:r>
      </w:ins>
      <w:ins w:id="163" w:author="KRUSE Heiko" w:date="2023-01-16T11:34:00Z">
        <w:r>
          <w:rPr>
            <w:rFonts w:eastAsia="MS Mincho"/>
          </w:rPr>
          <w:t xml:space="preserve"> stores </w:t>
        </w:r>
      </w:ins>
      <w:ins w:id="164" w:author="KRUSE Heiko" w:date="2023-01-16T11:37:00Z">
        <w:r>
          <w:rPr>
            <w:rFonts w:eastAsia="MS Mincho"/>
          </w:rPr>
          <w:t>parameters to support the feature</w:t>
        </w:r>
      </w:ins>
      <w:ins w:id="165" w:author="KRUSE Heiko" w:date="2023-02-09T09:52:00Z">
        <w:r w:rsidR="00645811" w:rsidRPr="00645811">
          <w:rPr>
            <w:rFonts w:eastAsia="MS Mincho"/>
          </w:rPr>
          <w:t xml:space="preserve"> "Operator controlled signal threshold per access technology"</w:t>
        </w:r>
      </w:ins>
    </w:p>
    <w:p w14:paraId="21B8024A" w14:textId="6BA61FFA" w:rsidR="00500EFA" w:rsidRPr="00BE31A9" w:rsidRDefault="00125D09" w:rsidP="00BE31A9">
      <w:pPr>
        <w:tabs>
          <w:tab w:val="left" w:pos="0"/>
        </w:tabs>
        <w:rPr>
          <w:ins w:id="166" w:author="KRUSE Heiko" w:date="2023-01-16T11:34:00Z"/>
          <w:rFonts w:eastAsia="MS Mincho"/>
        </w:rPr>
      </w:pPr>
      <w:ins w:id="167" w:author="KRUSE Heiko" w:date="2023-01-16T15:45:00Z">
        <w:r>
          <w:rPr>
            <w:rFonts w:eastAsia="MS Mincho"/>
          </w:rPr>
          <w:lastRenderedPageBreak/>
          <w:t>The ME shall</w:t>
        </w:r>
      </w:ins>
      <w:ins w:id="168" w:author="KRUSE Heiko" w:date="2023-01-16T15:46:00Z">
        <w:r>
          <w:rPr>
            <w:rFonts w:eastAsia="MS Mincho"/>
          </w:rPr>
          <w:t xml:space="preserve"> use the information in this EF only if the </w:t>
        </w:r>
        <w:r w:rsidRPr="00125D09">
          <w:t>U</w:t>
        </w:r>
        <w:r>
          <w:t>E_configured_for_using_</w:t>
        </w:r>
      </w:ins>
      <w:ins w:id="169" w:author="KRUSE Heiko" w:date="2023-02-09T09:52:00Z">
        <w:r w:rsidR="00645811" w:rsidRPr="00645811">
          <w:t xml:space="preserve"> the "Operator controlled signal threshold per access technology" </w:t>
        </w:r>
      </w:ins>
      <w:ins w:id="170" w:author="KRUSE Heiko" w:date="2023-01-16T15:46:00Z">
        <w:r>
          <w:t xml:space="preserve"> value in </w:t>
        </w:r>
      </w:ins>
      <w:ins w:id="171" w:author="KRUSE Heiko" w:date="2023-01-16T15:47:00Z">
        <w:r>
          <w:t>EF</w:t>
        </w:r>
        <w:r w:rsidRPr="007D0212">
          <w:rPr>
            <w:vertAlign w:val="subscript"/>
          </w:rPr>
          <w:t>NASCONFIG</w:t>
        </w:r>
      </w:ins>
      <w:ins w:id="172" w:author="KRUSE Heiko" w:date="2023-01-16T15:48:00Z">
        <w:r w:rsidR="00BE31A9">
          <w:rPr>
            <w:rFonts w:eastAsia="MS Mincho"/>
          </w:rPr>
          <w:t xml:space="preserve"> i</w:t>
        </w:r>
      </w:ins>
      <w:ins w:id="173" w:author="KRUSE Heiko" w:date="2023-01-16T15:47:00Z">
        <w:r>
          <w:t xml:space="preserve">s </w:t>
        </w:r>
      </w:ins>
      <w:ins w:id="174" w:author="KRUSE Heiko" w:date="2023-01-16T15:48:00Z">
        <w:r>
          <w:t xml:space="preserve">set </w:t>
        </w:r>
        <w:r w:rsidR="00BE31A9">
          <w:t xml:space="preserve">to </w:t>
        </w:r>
      </w:ins>
      <w:ins w:id="175" w:author="KRUSE Heiko" w:date="2023-01-16T15:49:00Z">
        <w:r w:rsidR="00BE31A9">
          <w:t>'</w:t>
        </w:r>
      </w:ins>
      <w:ins w:id="176" w:author="KRUSE Heiko" w:date="2023-01-16T15:48:00Z">
        <w:r w:rsidR="00BE31A9">
          <w:t>1</w:t>
        </w:r>
      </w:ins>
      <w:ins w:id="177" w:author="KRUSE Heiko" w:date="2023-01-16T15:49:00Z">
        <w:r w:rsidR="00BE31A9">
          <w:t>'</w:t>
        </w:r>
      </w:ins>
      <w:ins w:id="178" w:author="KRUSE Heiko" w:date="2023-01-16T15:48:00Z">
        <w:r w:rsidR="00BE31A9">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500EFA" w14:paraId="419E4EA2" w14:textId="77777777" w:rsidTr="00093194">
        <w:trPr>
          <w:cantSplit/>
          <w:jc w:val="center"/>
          <w:ins w:id="179"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Default="00BE31A9" w:rsidP="00093194">
            <w:pPr>
              <w:pStyle w:val="TAC"/>
              <w:rPr>
                <w:ins w:id="180" w:author="KRUSE Heiko" w:date="2023-01-16T11:34:00Z"/>
              </w:rPr>
            </w:pPr>
            <w:ins w:id="181" w:author="KRUSE Heiko" w:date="2023-01-16T11:34:00Z">
              <w:r>
                <w:t>Identifier: '6F0</w:t>
              </w:r>
            </w:ins>
            <w:ins w:id="182" w:author="KRUSE Heiko" w:date="2023-01-16T15:50:00Z">
              <w:r>
                <w:t>2</w:t>
              </w:r>
            </w:ins>
            <w:ins w:id="183" w:author="KRUSE Heiko" w:date="2023-01-16T11:34:00Z">
              <w:r w:rsidR="00500EF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Default="00500EFA" w:rsidP="00093194">
            <w:pPr>
              <w:pStyle w:val="TAC"/>
              <w:rPr>
                <w:ins w:id="184" w:author="KRUSE Heiko" w:date="2023-01-16T11:34:00Z"/>
              </w:rPr>
            </w:pPr>
            <w:ins w:id="185" w:author="KRUSE Heiko" w:date="2023-01-16T11:34: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Default="00500EFA" w:rsidP="00093194">
            <w:pPr>
              <w:pStyle w:val="TAC"/>
              <w:rPr>
                <w:ins w:id="186" w:author="KRUSE Heiko" w:date="2023-01-16T11:34:00Z"/>
              </w:rPr>
            </w:pPr>
            <w:ins w:id="187" w:author="KRUSE Heiko" w:date="2023-01-16T11:34:00Z">
              <w:r>
                <w:t>Optional</w:t>
              </w:r>
            </w:ins>
          </w:p>
        </w:tc>
      </w:tr>
      <w:tr w:rsidR="00500EFA" w14:paraId="568D63E0" w14:textId="77777777" w:rsidTr="00093194">
        <w:trPr>
          <w:cantSplit/>
          <w:jc w:val="center"/>
          <w:ins w:id="188"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Default="00500EFA" w:rsidP="00093194">
            <w:pPr>
              <w:pStyle w:val="TAC"/>
              <w:rPr>
                <w:ins w:id="189" w:author="KRUSE Heiko" w:date="2023-01-16T11:34:00Z"/>
              </w:rPr>
            </w:pPr>
            <w:ins w:id="190" w:author="KRUSE Heiko" w:date="2023-01-16T11:34:00Z">
              <w:r>
                <w:t>File size: X bytes, (X</w:t>
              </w:r>
              <w:r w:rsidRPr="007D0212">
                <w:sym w:font="Symbol" w:char="F0B3"/>
              </w:r>
              <w: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Default="00500EFA" w:rsidP="00093194">
            <w:pPr>
              <w:pStyle w:val="TAC"/>
              <w:rPr>
                <w:ins w:id="191" w:author="KRUSE Heiko" w:date="2023-01-16T11:34:00Z"/>
              </w:rPr>
            </w:pPr>
            <w:ins w:id="192" w:author="KRUSE Heiko" w:date="2023-01-16T11:34:00Z">
              <w:r>
                <w:t>Update activity: low</w:t>
              </w:r>
            </w:ins>
          </w:p>
        </w:tc>
      </w:tr>
      <w:tr w:rsidR="00500EFA" w14:paraId="4AC30D1F" w14:textId="77777777" w:rsidTr="00093194">
        <w:trPr>
          <w:cantSplit/>
          <w:jc w:val="center"/>
          <w:ins w:id="193"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Default="00500EFA" w:rsidP="00093194">
            <w:pPr>
              <w:pStyle w:val="TAC"/>
              <w:tabs>
                <w:tab w:val="left" w:pos="601"/>
                <w:tab w:val="left" w:pos="3153"/>
              </w:tabs>
              <w:spacing w:before="120"/>
              <w:jc w:val="left"/>
              <w:rPr>
                <w:ins w:id="194" w:author="KRUSE Heiko" w:date="2023-01-16T11:34:00Z"/>
              </w:rPr>
            </w:pPr>
            <w:ins w:id="195" w:author="KRUSE Heiko" w:date="2023-01-16T11:34:00Z">
              <w:r>
                <w:t>Access Conditions:</w:t>
              </w:r>
            </w:ins>
          </w:p>
          <w:p w14:paraId="145AB93B" w14:textId="4A54FEDC" w:rsidR="00500EFA" w:rsidRDefault="00500EFA" w:rsidP="00093194">
            <w:pPr>
              <w:pStyle w:val="TAC"/>
              <w:tabs>
                <w:tab w:val="left" w:pos="601"/>
                <w:tab w:val="left" w:pos="3153"/>
              </w:tabs>
              <w:jc w:val="left"/>
              <w:rPr>
                <w:ins w:id="196" w:author="KRUSE Heiko" w:date="2023-01-16T11:34:00Z"/>
              </w:rPr>
            </w:pPr>
            <w:ins w:id="197" w:author="KRUSE Heiko" w:date="2023-01-16T11:34:00Z">
              <w:r>
                <w:tab/>
                <w:t>READ</w:t>
              </w:r>
              <w:r>
                <w:tab/>
              </w:r>
            </w:ins>
            <w:ins w:id="198" w:author="KRUSE Heiko" w:date="2023-01-19T12:25:00Z">
              <w:r w:rsidR="006446C5">
                <w:t>PIN</w:t>
              </w:r>
            </w:ins>
          </w:p>
          <w:p w14:paraId="7780CD2B" w14:textId="77777777" w:rsidR="00500EFA" w:rsidRDefault="00500EFA" w:rsidP="00093194">
            <w:pPr>
              <w:pStyle w:val="TAC"/>
              <w:tabs>
                <w:tab w:val="left" w:pos="601"/>
                <w:tab w:val="left" w:pos="3153"/>
              </w:tabs>
              <w:jc w:val="left"/>
              <w:rPr>
                <w:ins w:id="199" w:author="KRUSE Heiko" w:date="2023-01-16T11:34:00Z"/>
              </w:rPr>
            </w:pPr>
            <w:ins w:id="200" w:author="KRUSE Heiko" w:date="2023-01-16T11:34:00Z">
              <w:r>
                <w:tab/>
                <w:t>UPDATE</w:t>
              </w:r>
              <w:r>
                <w:tab/>
                <w:t>ADM</w:t>
              </w:r>
            </w:ins>
          </w:p>
          <w:p w14:paraId="234BE86E" w14:textId="77777777" w:rsidR="00500EFA" w:rsidRDefault="00500EFA" w:rsidP="00093194">
            <w:pPr>
              <w:pStyle w:val="TAC"/>
              <w:tabs>
                <w:tab w:val="left" w:pos="601"/>
                <w:tab w:val="left" w:pos="3153"/>
              </w:tabs>
              <w:jc w:val="left"/>
              <w:rPr>
                <w:ins w:id="201" w:author="KRUSE Heiko" w:date="2023-01-16T11:34:00Z"/>
              </w:rPr>
            </w:pPr>
            <w:ins w:id="202" w:author="KRUSE Heiko" w:date="2023-01-16T11:34:00Z">
              <w:r>
                <w:tab/>
                <w:t>ACTIVATE</w:t>
              </w:r>
              <w:r>
                <w:tab/>
                <w:t>ADM</w:t>
              </w:r>
            </w:ins>
          </w:p>
          <w:p w14:paraId="3220768A" w14:textId="77777777" w:rsidR="00500EFA" w:rsidRDefault="00500EFA" w:rsidP="00093194">
            <w:pPr>
              <w:pStyle w:val="TAC"/>
              <w:tabs>
                <w:tab w:val="left" w:pos="601"/>
                <w:tab w:val="left" w:pos="3153"/>
              </w:tabs>
              <w:jc w:val="left"/>
              <w:rPr>
                <w:ins w:id="203" w:author="KRUSE Heiko" w:date="2023-01-16T11:34:00Z"/>
              </w:rPr>
            </w:pPr>
            <w:ins w:id="204" w:author="KRUSE Heiko" w:date="2023-01-16T11:34:00Z">
              <w:r>
                <w:tab/>
                <w:t>DEACTIVATE</w:t>
              </w:r>
              <w:r>
                <w:tab/>
                <w:t>ADM</w:t>
              </w:r>
            </w:ins>
          </w:p>
          <w:p w14:paraId="227056EA" w14:textId="77777777" w:rsidR="00500EFA" w:rsidRDefault="00500EFA" w:rsidP="00093194">
            <w:pPr>
              <w:pStyle w:val="TAC"/>
              <w:tabs>
                <w:tab w:val="left" w:pos="601"/>
                <w:tab w:val="left" w:pos="3153"/>
              </w:tabs>
              <w:jc w:val="left"/>
              <w:rPr>
                <w:ins w:id="205" w:author="KRUSE Heiko" w:date="2023-01-16T11:34:00Z"/>
              </w:rPr>
            </w:pPr>
          </w:p>
        </w:tc>
      </w:tr>
      <w:tr w:rsidR="00500EFA" w14:paraId="1EBF2E43" w14:textId="77777777" w:rsidTr="00093194">
        <w:trPr>
          <w:cantSplit/>
          <w:jc w:val="center"/>
          <w:ins w:id="206"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Default="00500EFA" w:rsidP="00093194">
            <w:pPr>
              <w:pStyle w:val="TAC"/>
              <w:rPr>
                <w:ins w:id="207" w:author="KRUSE Heiko" w:date="2023-01-16T11:34:00Z"/>
              </w:rPr>
            </w:pPr>
            <w:ins w:id="208" w:author="KRUSE Heiko" w:date="2023-01-16T11:34: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Default="00500EFA" w:rsidP="00093194">
            <w:pPr>
              <w:pStyle w:val="TAC"/>
              <w:rPr>
                <w:ins w:id="209" w:author="KRUSE Heiko" w:date="2023-01-16T11:34:00Z"/>
              </w:rPr>
            </w:pPr>
            <w:ins w:id="210" w:author="KRUSE Heiko" w:date="2023-01-16T11:34: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Default="00500EFA" w:rsidP="00093194">
            <w:pPr>
              <w:pStyle w:val="TAC"/>
              <w:rPr>
                <w:ins w:id="211" w:author="KRUSE Heiko" w:date="2023-01-16T11:34:00Z"/>
              </w:rPr>
            </w:pPr>
            <w:ins w:id="212" w:author="KRUSE Heiko" w:date="2023-01-16T11:34:00Z">
              <w: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Default="00500EFA" w:rsidP="00093194">
            <w:pPr>
              <w:pStyle w:val="TAC"/>
              <w:rPr>
                <w:ins w:id="213" w:author="KRUSE Heiko" w:date="2023-01-16T11:34:00Z"/>
              </w:rPr>
            </w:pPr>
            <w:ins w:id="214" w:author="KRUSE Heiko" w:date="2023-01-16T11:34:00Z">
              <w:r>
                <w:t>Length</w:t>
              </w:r>
            </w:ins>
          </w:p>
        </w:tc>
      </w:tr>
      <w:tr w:rsidR="00500EFA" w14:paraId="0184717D" w14:textId="77777777" w:rsidTr="00093194">
        <w:trPr>
          <w:cantSplit/>
          <w:jc w:val="center"/>
          <w:ins w:id="215"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Default="00500EFA" w:rsidP="00093194">
            <w:pPr>
              <w:pStyle w:val="TAC"/>
              <w:rPr>
                <w:ins w:id="216" w:author="KRUSE Heiko" w:date="2023-01-16T11:34:00Z"/>
              </w:rPr>
            </w:pPr>
            <w:ins w:id="217" w:author="KRUSE Heiko" w:date="2023-01-16T11:34: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062CB1E6" w:rsidR="00500EFA" w:rsidRDefault="00645811" w:rsidP="00093194">
            <w:pPr>
              <w:pStyle w:val="TAC"/>
              <w:jc w:val="left"/>
              <w:rPr>
                <w:ins w:id="218" w:author="KRUSE Heiko" w:date="2023-01-16T11:34:00Z"/>
              </w:rPr>
            </w:pPr>
            <w:ins w:id="219" w:author="KRUSE Heiko" w:date="2023-02-09T09:52:00Z">
              <w:r w:rsidRPr="00645811">
                <w:t xml:space="preserve">the "Operator controlled signal threshold per access technology" </w:t>
              </w:r>
            </w:ins>
            <w:ins w:id="220" w:author="KRUSE Heiko" w:date="2023-01-16T15:50:00Z">
              <w:r w:rsidR="00BE31A9">
                <w:t xml:space="preserve"> parameter</w:t>
              </w:r>
            </w:ins>
            <w:ins w:id="221" w:author="KRUSE Heiko" w:date="2023-01-16T16:00:00Z">
              <w:r w:rsidR="00924D37">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Default="00500EFA" w:rsidP="00093194">
            <w:pPr>
              <w:pStyle w:val="TAC"/>
              <w:rPr>
                <w:ins w:id="222" w:author="KRUSE Heiko" w:date="2023-01-16T11:34:00Z"/>
              </w:rPr>
            </w:pPr>
            <w:ins w:id="223" w:author="KRUSE Heiko" w:date="2023-01-16T11:34:00Z">
              <w: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Default="00500EFA" w:rsidP="00093194">
            <w:pPr>
              <w:pStyle w:val="TAC"/>
              <w:rPr>
                <w:ins w:id="224" w:author="KRUSE Heiko" w:date="2023-01-16T11:34:00Z"/>
              </w:rPr>
            </w:pPr>
            <w:ins w:id="225" w:author="KRUSE Heiko" w:date="2023-01-16T11:34:00Z">
              <w:r>
                <w:t>X bytes</w:t>
              </w:r>
            </w:ins>
          </w:p>
        </w:tc>
      </w:tr>
    </w:tbl>
    <w:p w14:paraId="510287E0" w14:textId="0A347408" w:rsidR="00500EFA" w:rsidRDefault="00500EFA" w:rsidP="00500EFA">
      <w:pPr>
        <w:pStyle w:val="FP"/>
        <w:rPr>
          <w:ins w:id="226" w:author="KRUSE Heiko" w:date="2023-01-16T16:01:00Z"/>
        </w:rPr>
      </w:pPr>
    </w:p>
    <w:p w14:paraId="1D905E5B" w14:textId="4FAF213A" w:rsidR="00924D37" w:rsidRPr="007D0212" w:rsidRDefault="00924D37" w:rsidP="00924D37">
      <w:pPr>
        <w:ind w:firstLine="284"/>
        <w:rPr>
          <w:ins w:id="227" w:author="KRUSE Heiko" w:date="2023-01-16T16:01:00Z"/>
          <w:lang w:val="en-US"/>
        </w:rPr>
      </w:pPr>
      <w:ins w:id="228" w:author="KRUSE Heiko" w:date="2023-01-16T16:01:00Z">
        <w:r>
          <w:rPr>
            <w:lang w:val="en-US"/>
          </w:rPr>
          <w:t>SENSE parameter</w:t>
        </w:r>
        <w:r w:rsidRPr="007D0212">
          <w:rPr>
            <w:lang w:val="en-US"/>
          </w:rPr>
          <w:t xml:space="preserve"> TLV data object:</w:t>
        </w:r>
      </w:ins>
    </w:p>
    <w:p w14:paraId="46808D05" w14:textId="77777777" w:rsidR="00924D37" w:rsidRPr="007D0212" w:rsidRDefault="00924D37" w:rsidP="00924D37">
      <w:pPr>
        <w:pStyle w:val="TH"/>
        <w:spacing w:before="0" w:after="0"/>
        <w:rPr>
          <w:ins w:id="229" w:author="KRUSE Heiko" w:date="2023-01-16T16:01: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24D37" w:rsidRPr="007D0212" w14:paraId="23C35B55" w14:textId="77777777" w:rsidTr="00093194">
        <w:trPr>
          <w:ins w:id="23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7D0212" w:rsidRDefault="00924D37" w:rsidP="00093194">
            <w:pPr>
              <w:pStyle w:val="TF"/>
              <w:keepLines w:val="0"/>
              <w:spacing w:after="0"/>
              <w:rPr>
                <w:ins w:id="231" w:author="KRUSE Heiko" w:date="2023-01-16T16:01:00Z"/>
                <w:lang w:val="en-US"/>
              </w:rPr>
            </w:pPr>
            <w:ins w:id="232" w:author="KRUSE Heiko" w:date="2023-01-16T16:0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7D0212" w:rsidRDefault="00924D37" w:rsidP="00093194">
            <w:pPr>
              <w:pStyle w:val="TF"/>
              <w:keepLines w:val="0"/>
              <w:spacing w:after="0"/>
              <w:rPr>
                <w:ins w:id="233" w:author="KRUSE Heiko" w:date="2023-01-16T16:01:00Z"/>
                <w:lang w:val="en-US"/>
              </w:rPr>
            </w:pPr>
            <w:ins w:id="234" w:author="KRUSE Heiko" w:date="2023-01-16T16:0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7D0212" w:rsidRDefault="00924D37" w:rsidP="00093194">
            <w:pPr>
              <w:pStyle w:val="TF"/>
              <w:keepLines w:val="0"/>
              <w:spacing w:after="0"/>
              <w:rPr>
                <w:ins w:id="235" w:author="KRUSE Heiko" w:date="2023-01-16T16:01:00Z"/>
                <w:lang w:val="en-US"/>
              </w:rPr>
            </w:pPr>
            <w:ins w:id="236" w:author="KRUSE Heiko" w:date="2023-01-16T16:0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7D0212" w:rsidRDefault="00924D37" w:rsidP="00093194">
            <w:pPr>
              <w:pStyle w:val="TF"/>
              <w:keepLines w:val="0"/>
              <w:spacing w:after="0"/>
              <w:rPr>
                <w:ins w:id="237" w:author="KRUSE Heiko" w:date="2023-01-16T16:01:00Z"/>
                <w:lang w:val="en-US"/>
              </w:rPr>
            </w:pPr>
            <w:ins w:id="238" w:author="KRUSE Heiko" w:date="2023-01-16T16:01:00Z">
              <w:r w:rsidRPr="007D0212">
                <w:rPr>
                  <w:lang w:val="en-US"/>
                </w:rPr>
                <w:t>Length (bytes)</w:t>
              </w:r>
            </w:ins>
          </w:p>
        </w:tc>
      </w:tr>
      <w:tr w:rsidR="00924D37" w:rsidRPr="007D0212" w14:paraId="166B2A4A" w14:textId="77777777" w:rsidTr="00093194">
        <w:trPr>
          <w:ins w:id="23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7D0212" w:rsidRDefault="00924D37" w:rsidP="00093194">
            <w:pPr>
              <w:pStyle w:val="TAL"/>
              <w:rPr>
                <w:ins w:id="240" w:author="KRUSE Heiko" w:date="2023-01-16T16:01:00Z"/>
                <w:snapToGrid w:val="0"/>
                <w:lang w:val="en-US"/>
              </w:rPr>
            </w:pPr>
            <w:ins w:id="241" w:author="KRUSE Heiko" w:date="2023-01-16T16:09:00Z">
              <w:r>
                <w:rPr>
                  <w:iCs/>
                </w:rPr>
                <w:t xml:space="preserve">Operator controlled signal threshold per access technology </w:t>
              </w:r>
            </w:ins>
            <w:ins w:id="242" w:author="KRUSE Heiko" w:date="2023-01-19T12:03:00Z">
              <w:r w:rsidR="005723C0">
                <w:t>t</w:t>
              </w:r>
            </w:ins>
            <w:ins w:id="243" w:author="KRUSE Heiko" w:date="2023-01-16T16:01: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7D0212" w:rsidRDefault="00924D37" w:rsidP="00093194">
            <w:pPr>
              <w:pStyle w:val="TAC"/>
              <w:rPr>
                <w:ins w:id="244" w:author="KRUSE Heiko" w:date="2023-01-16T16:01:00Z"/>
                <w:snapToGrid w:val="0"/>
                <w:lang w:val="en-US"/>
              </w:rPr>
            </w:pPr>
            <w:ins w:id="245" w:author="KRUSE Heiko" w:date="2023-01-16T16:01:00Z">
              <w:r w:rsidRPr="007D0212">
                <w:rPr>
                  <w:snapToGrid w:val="0"/>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7D0212" w:rsidRDefault="00924D37" w:rsidP="00093194">
            <w:pPr>
              <w:pStyle w:val="TAC"/>
              <w:rPr>
                <w:ins w:id="246" w:author="KRUSE Heiko" w:date="2023-01-16T16:01:00Z"/>
                <w:snapToGrid w:val="0"/>
                <w:lang w:val="en-US"/>
              </w:rPr>
            </w:pPr>
            <w:ins w:id="24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7D0212" w:rsidRDefault="00924D37" w:rsidP="00093194">
            <w:pPr>
              <w:pStyle w:val="TAC"/>
              <w:rPr>
                <w:ins w:id="248" w:author="KRUSE Heiko" w:date="2023-01-16T16:01:00Z"/>
                <w:snapToGrid w:val="0"/>
                <w:lang w:val="en-US"/>
              </w:rPr>
            </w:pPr>
            <w:ins w:id="249" w:author="KRUSE Heiko" w:date="2023-01-16T16:01:00Z">
              <w:r w:rsidRPr="007D0212">
                <w:rPr>
                  <w:lang w:val="en-US"/>
                </w:rPr>
                <w:t>1</w:t>
              </w:r>
            </w:ins>
          </w:p>
        </w:tc>
      </w:tr>
      <w:tr w:rsidR="00924D37" w:rsidRPr="007D0212" w14:paraId="436528FF" w14:textId="77777777" w:rsidTr="00093194">
        <w:trPr>
          <w:ins w:id="25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7D0212" w:rsidRDefault="00924D37" w:rsidP="00093194">
            <w:pPr>
              <w:pStyle w:val="TAL"/>
              <w:rPr>
                <w:ins w:id="251" w:author="KRUSE Heiko" w:date="2023-01-16T16:01:00Z"/>
                <w:snapToGrid w:val="0"/>
                <w:lang w:val="en-US"/>
              </w:rPr>
            </w:pPr>
            <w:ins w:id="252" w:author="KRUSE Heiko" w:date="2023-01-16T16:0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56B79BF" w:rsidR="00924D37" w:rsidRPr="007D0212" w:rsidRDefault="0058409F" w:rsidP="00093194">
            <w:pPr>
              <w:pStyle w:val="TAC"/>
              <w:rPr>
                <w:ins w:id="253" w:author="KRUSE Heiko" w:date="2023-01-16T16:01:00Z"/>
                <w:snapToGrid w:val="0"/>
                <w:lang w:val="en-US"/>
              </w:rPr>
            </w:pPr>
            <w:ins w:id="254" w:author="KRUSE Heiko" w:date="2023-01-23T15:41:00Z">
              <w:r>
                <w:rPr>
                  <w:snapToGrid w:val="0"/>
                  <w:lang w:val="en-US"/>
                </w:rPr>
                <w:t>4</w:t>
              </w:r>
            </w:ins>
            <w:ins w:id="255" w:author="KRUSE Heiko" w:date="2023-01-16T16:01:00Z">
              <w:r w:rsidR="00924D37" w:rsidRPr="007D0212">
                <w:rPr>
                  <w:snapToGrid w:val="0"/>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7D0212" w:rsidRDefault="00924D37" w:rsidP="00093194">
            <w:pPr>
              <w:pStyle w:val="TAC"/>
              <w:rPr>
                <w:ins w:id="256" w:author="KRUSE Heiko" w:date="2023-01-16T16:01:00Z"/>
                <w:snapToGrid w:val="0"/>
                <w:lang w:val="en-US"/>
              </w:rPr>
            </w:pPr>
            <w:ins w:id="25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7D0212" w:rsidRDefault="00924D37" w:rsidP="00093194">
            <w:pPr>
              <w:pStyle w:val="TAC"/>
              <w:rPr>
                <w:ins w:id="258" w:author="KRUSE Heiko" w:date="2023-01-16T16:01:00Z"/>
                <w:snapToGrid w:val="0"/>
                <w:lang w:val="en-US"/>
              </w:rPr>
            </w:pPr>
            <w:ins w:id="259" w:author="KRUSE Heiko" w:date="2023-01-16T16:01:00Z">
              <w:r w:rsidRPr="007D0212">
                <w:rPr>
                  <w:lang w:val="en-US"/>
                </w:rPr>
                <w:t>Note</w:t>
              </w:r>
            </w:ins>
          </w:p>
        </w:tc>
      </w:tr>
      <w:tr w:rsidR="00924D37" w:rsidRPr="007D0212" w14:paraId="1F4E94B5" w14:textId="77777777" w:rsidTr="00093194">
        <w:trPr>
          <w:ins w:id="26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7D0212" w:rsidRDefault="00924D37" w:rsidP="00093194">
            <w:pPr>
              <w:pStyle w:val="TAL"/>
              <w:rPr>
                <w:ins w:id="261" w:author="KRUSE Heiko" w:date="2023-01-16T16:01:00Z"/>
                <w:snapToGrid w:val="0"/>
                <w:lang w:val="en-US"/>
              </w:rPr>
            </w:pPr>
            <w:ins w:id="262" w:author="KRUSE Heiko" w:date="2023-01-16T16:09:00Z">
              <w:r>
                <w:rPr>
                  <w:snapToGrid w:val="0"/>
                  <w:lang w:val="en-US"/>
                </w:rPr>
                <w:t>Access Technology</w:t>
              </w:r>
            </w:ins>
            <w:ins w:id="263"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7D0212" w:rsidRDefault="00924D37" w:rsidP="00093194">
            <w:pPr>
              <w:pStyle w:val="TAC"/>
              <w:rPr>
                <w:ins w:id="264" w:author="KRUSE Heiko" w:date="2023-01-16T16:01:00Z"/>
                <w:snapToGrid w:val="0"/>
                <w:lang w:val="en-US"/>
              </w:rPr>
            </w:pPr>
            <w:ins w:id="265" w:author="KRUSE Heiko" w:date="2023-01-16T16:0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7D0212" w:rsidRDefault="00924D37" w:rsidP="00093194">
            <w:pPr>
              <w:pStyle w:val="TAC"/>
              <w:rPr>
                <w:ins w:id="266" w:author="KRUSE Heiko" w:date="2023-01-16T16:01:00Z"/>
                <w:snapToGrid w:val="0"/>
                <w:lang w:val="en-US"/>
              </w:rPr>
            </w:pPr>
            <w:ins w:id="267" w:author="KRUSE Heiko" w:date="2023-01-16T16:01: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7D0212" w:rsidRDefault="00924D37" w:rsidP="00093194">
            <w:pPr>
              <w:pStyle w:val="TAC"/>
              <w:rPr>
                <w:ins w:id="268" w:author="KRUSE Heiko" w:date="2023-01-16T16:01:00Z"/>
                <w:snapToGrid w:val="0"/>
                <w:lang w:val="en-US"/>
              </w:rPr>
            </w:pPr>
            <w:ins w:id="269" w:author="KRUSE Heiko" w:date="2023-01-16T16:09:00Z">
              <w:r>
                <w:rPr>
                  <w:snapToGrid w:val="0"/>
                  <w:lang w:val="en-US"/>
                </w:rPr>
                <w:t>2</w:t>
              </w:r>
            </w:ins>
          </w:p>
        </w:tc>
      </w:tr>
      <w:tr w:rsidR="00924D37" w:rsidRPr="007D0212" w:rsidDel="00E66099" w14:paraId="59CD6372" w14:textId="77777777" w:rsidTr="00093194">
        <w:trPr>
          <w:ins w:id="27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7D0212" w:rsidDel="00E66099" w:rsidRDefault="000D778F" w:rsidP="000D778F">
            <w:pPr>
              <w:pStyle w:val="TAL"/>
              <w:rPr>
                <w:ins w:id="271" w:author="KRUSE Heiko" w:date="2023-01-16T16:01:00Z"/>
                <w:snapToGrid w:val="0"/>
                <w:lang w:val="en-US"/>
              </w:rPr>
            </w:pPr>
            <w:ins w:id="272" w:author="KRUSE Heiko" w:date="2023-01-23T14:54:00Z">
              <w:r>
                <w:rPr>
                  <w:snapToGrid w:val="0"/>
                  <w:lang w:val="en-US"/>
                </w:rPr>
                <w:t>Operator controlled s</w:t>
              </w:r>
            </w:ins>
            <w:ins w:id="273" w:author="KRUSE Heiko" w:date="2023-01-16T16:12:00Z">
              <w:r w:rsidR="00455601">
                <w:rPr>
                  <w:snapToGrid w:val="0"/>
                  <w:lang w:val="en-US"/>
                </w:rPr>
                <w:t>ignal threshold</w:t>
              </w:r>
            </w:ins>
            <w:ins w:id="274" w:author="KRUSE Heiko" w:date="2023-02-09T09:53:00Z">
              <w:r w:rsidR="00645811">
                <w:rPr>
                  <w:snapToGrid w:val="0"/>
                  <w:lang w:val="en-US"/>
                </w:rPr>
                <w:t xml:space="preserve"> per access technology</w:t>
              </w:r>
            </w:ins>
            <w:ins w:id="275"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7D0212" w:rsidDel="00E66099" w:rsidRDefault="00924D37" w:rsidP="00093194">
            <w:pPr>
              <w:pStyle w:val="TAC"/>
              <w:rPr>
                <w:ins w:id="276" w:author="KRUSE Heiko" w:date="2023-01-16T16:01:00Z"/>
              </w:rPr>
            </w:pPr>
            <w:ins w:id="277"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7D0212" w:rsidDel="00E66099" w:rsidRDefault="00924D37" w:rsidP="00093194">
            <w:pPr>
              <w:pStyle w:val="TAC"/>
              <w:rPr>
                <w:ins w:id="278" w:author="KRUSE Heiko" w:date="2023-01-16T16:01:00Z"/>
                <w:snapToGrid w:val="0"/>
                <w:lang w:val="fr-FR"/>
              </w:rPr>
            </w:pPr>
            <w:ins w:id="279"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46212A76" w:rsidR="00924D37" w:rsidRPr="007D0212" w:rsidDel="00E66099" w:rsidRDefault="00986B14" w:rsidP="00093194">
            <w:pPr>
              <w:pStyle w:val="TAC"/>
              <w:rPr>
                <w:ins w:id="280" w:author="KRUSE Heiko" w:date="2023-01-16T16:01:00Z"/>
                <w:snapToGrid w:val="0"/>
                <w:lang w:val="fr-FR"/>
              </w:rPr>
            </w:pPr>
            <w:ins w:id="281" w:author="KRUSE Heiko" w:date="2023-01-23T15:11:00Z">
              <w:r>
                <w:rPr>
                  <w:snapToGrid w:val="0"/>
                  <w:lang w:val="fr-FR"/>
                </w:rPr>
                <w:t>2</w:t>
              </w:r>
            </w:ins>
          </w:p>
        </w:tc>
      </w:tr>
      <w:tr w:rsidR="00455601" w:rsidRPr="007D0212" w:rsidDel="00E66099" w14:paraId="204BFC1A" w14:textId="77777777" w:rsidTr="00093194">
        <w:trPr>
          <w:ins w:id="282"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Default="00455601" w:rsidP="00093194">
            <w:pPr>
              <w:pStyle w:val="TAL"/>
              <w:rPr>
                <w:ins w:id="283" w:author="KRUSE Heiko" w:date="2023-01-16T16:13:00Z"/>
                <w:snapToGrid w:val="0"/>
                <w:lang w:val="en-US"/>
              </w:rPr>
            </w:pPr>
            <w:ins w:id="284" w:author="KRUSE Heiko" w:date="2023-01-16T16:13:00Z">
              <w:r>
                <w:rPr>
                  <w:snapToGrid w:val="0"/>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7D0212" w:rsidRDefault="00455601" w:rsidP="00093194">
            <w:pPr>
              <w:pStyle w:val="TAC"/>
              <w:rPr>
                <w:ins w:id="285" w:author="KRUSE Heiko" w:date="2023-01-16T16:13:00Z"/>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7D0212" w:rsidRDefault="00455601" w:rsidP="00093194">
            <w:pPr>
              <w:pStyle w:val="TAC"/>
              <w:rPr>
                <w:ins w:id="286" w:author="KRUSE Heiko" w:date="2023-01-16T16:13:00Z"/>
                <w:snapToGrid w:val="0"/>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7D0212" w:rsidRDefault="00455601" w:rsidP="00093194">
            <w:pPr>
              <w:pStyle w:val="TAC"/>
              <w:rPr>
                <w:ins w:id="287" w:author="KRUSE Heiko" w:date="2023-01-16T16:13:00Z"/>
                <w:snapToGrid w:val="0"/>
                <w:lang w:val="fr-FR"/>
              </w:rPr>
            </w:pPr>
          </w:p>
        </w:tc>
      </w:tr>
      <w:tr w:rsidR="00455601" w:rsidRPr="007D0212" w14:paraId="0ACC6725" w14:textId="77777777" w:rsidTr="00093194">
        <w:trPr>
          <w:ins w:id="28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7D0212" w:rsidRDefault="00455601" w:rsidP="00455601">
            <w:pPr>
              <w:pStyle w:val="TAL"/>
              <w:rPr>
                <w:ins w:id="289" w:author="KRUSE Heiko" w:date="2023-01-16T16:01:00Z"/>
                <w:lang w:val="en-US"/>
              </w:rPr>
            </w:pPr>
            <w:ins w:id="290" w:author="KRUSE Heiko" w:date="2023-01-16T16:12:00Z">
              <w:r>
                <w:rPr>
                  <w:snapToGrid w:val="0"/>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7D0212" w:rsidRDefault="00455601" w:rsidP="00455601">
            <w:pPr>
              <w:pStyle w:val="TAC"/>
              <w:rPr>
                <w:ins w:id="291" w:author="KRUSE Heiko" w:date="2023-01-16T16:01:00Z"/>
                <w:lang w:val="en-US"/>
              </w:rPr>
            </w:pPr>
            <w:ins w:id="292" w:author="KRUSE Heiko" w:date="2023-01-16T16:01:00Z">
              <w:r w:rsidRPr="007D0212">
                <w:rPr>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7D0212" w:rsidRDefault="00455601" w:rsidP="00455601">
            <w:pPr>
              <w:pStyle w:val="TAC"/>
              <w:rPr>
                <w:ins w:id="293" w:author="KRUSE Heiko" w:date="2023-01-16T16:01:00Z"/>
                <w:lang w:val="en-US"/>
              </w:rPr>
            </w:pPr>
            <w:ins w:id="294" w:author="KRUSE Heiko" w:date="2023-01-16T16:01:00Z">
              <w:r w:rsidRPr="007D0212">
                <w:rPr>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7D0212" w:rsidRDefault="00455601" w:rsidP="00455601">
            <w:pPr>
              <w:pStyle w:val="TAC"/>
              <w:rPr>
                <w:ins w:id="295" w:author="KRUSE Heiko" w:date="2023-01-16T16:01:00Z"/>
                <w:lang w:val="en-US"/>
              </w:rPr>
            </w:pPr>
            <w:ins w:id="296" w:author="KRUSE Heiko" w:date="2023-01-16T16:14:00Z">
              <w:r>
                <w:rPr>
                  <w:lang w:val="en-US"/>
                </w:rPr>
                <w:t>2</w:t>
              </w:r>
            </w:ins>
          </w:p>
        </w:tc>
      </w:tr>
      <w:tr w:rsidR="00455601" w:rsidRPr="007D0212" w:rsidDel="00E66099" w14:paraId="5652DD97" w14:textId="77777777" w:rsidTr="00093194">
        <w:trPr>
          <w:ins w:id="297"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7D0212" w:rsidDel="00E66099" w:rsidRDefault="000D778F" w:rsidP="00455601">
            <w:pPr>
              <w:pStyle w:val="TAL"/>
              <w:rPr>
                <w:ins w:id="298" w:author="KRUSE Heiko" w:date="2023-01-16T16:01:00Z"/>
                <w:snapToGrid w:val="0"/>
                <w:lang w:val="en-US"/>
              </w:rPr>
            </w:pPr>
            <w:ins w:id="299" w:author="KRUSE Heiko" w:date="2023-01-23T14:54:00Z">
              <w:r>
                <w:rPr>
                  <w:snapToGrid w:val="0"/>
                  <w:lang w:val="en-US"/>
                </w:rPr>
                <w:t>Operator controlled s</w:t>
              </w:r>
            </w:ins>
            <w:ins w:id="300" w:author="KRUSE Heiko" w:date="2023-01-16T16:12:00Z">
              <w:r w:rsidR="00455601">
                <w:rPr>
                  <w:snapToGrid w:val="0"/>
                  <w:lang w:val="en-US"/>
                </w:rPr>
                <w:t>ignal threshold</w:t>
              </w:r>
            </w:ins>
            <w:ins w:id="301" w:author="KRUSE Heiko" w:date="2023-02-09T09:53:00Z">
              <w:r w:rsidR="00645811">
                <w:rPr>
                  <w:snapToGrid w:val="0"/>
                  <w:lang w:val="en-US"/>
                </w:rPr>
                <w:t xml:space="preserve"> per access technology</w:t>
              </w:r>
            </w:ins>
            <w:ins w:id="302" w:author="KRUSE Heiko" w:date="2023-01-16T16:12:00Z">
              <w:r w:rsidR="00455601">
                <w:rPr>
                  <w:snapToGrid w:val="0"/>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7D0212" w:rsidDel="00E66099" w:rsidRDefault="00455601" w:rsidP="00455601">
            <w:pPr>
              <w:pStyle w:val="TAC"/>
              <w:rPr>
                <w:ins w:id="303" w:author="KRUSE Heiko" w:date="2023-01-16T16:01:00Z"/>
              </w:rPr>
            </w:pPr>
            <w:ins w:id="304"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7D0212" w:rsidDel="00E66099" w:rsidRDefault="00455601" w:rsidP="00455601">
            <w:pPr>
              <w:pStyle w:val="TAC"/>
              <w:rPr>
                <w:ins w:id="305" w:author="KRUSE Heiko" w:date="2023-01-16T16:01:00Z"/>
                <w:snapToGrid w:val="0"/>
                <w:lang w:val="fr-FR"/>
              </w:rPr>
            </w:pPr>
            <w:ins w:id="306"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1D1250DC" w:rsidR="00455601" w:rsidRPr="007D0212" w:rsidDel="00E66099" w:rsidRDefault="00986B14" w:rsidP="00455601">
            <w:pPr>
              <w:pStyle w:val="TAC"/>
              <w:rPr>
                <w:ins w:id="307" w:author="KRUSE Heiko" w:date="2023-01-16T16:01:00Z"/>
                <w:snapToGrid w:val="0"/>
                <w:lang w:val="fr-FR"/>
              </w:rPr>
            </w:pPr>
            <w:ins w:id="308" w:author="KRUSE Heiko" w:date="2023-01-23T15:11:00Z">
              <w:r>
                <w:rPr>
                  <w:snapToGrid w:val="0"/>
                  <w:lang w:val="fr-FR"/>
                </w:rPr>
                <w:t>2</w:t>
              </w:r>
            </w:ins>
          </w:p>
        </w:tc>
      </w:tr>
      <w:tr w:rsidR="00924D37" w:rsidRPr="007D0212" w14:paraId="46284396" w14:textId="77777777" w:rsidTr="00093194">
        <w:trPr>
          <w:ins w:id="30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7D0212" w:rsidRDefault="00924D37" w:rsidP="00093194">
            <w:pPr>
              <w:pStyle w:val="TAL"/>
              <w:rPr>
                <w:ins w:id="310" w:author="KRUSE Heiko" w:date="2023-01-16T16:01:00Z"/>
                <w:snapToGrid w:val="0"/>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7D0212" w:rsidRDefault="00924D37" w:rsidP="00093194">
            <w:pPr>
              <w:pStyle w:val="TAC"/>
              <w:rPr>
                <w:ins w:id="311" w:author="KRUSE Heiko" w:date="2023-01-16T16:01: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7D0212" w:rsidRDefault="00924D37" w:rsidP="00093194">
            <w:pPr>
              <w:pStyle w:val="TAC"/>
              <w:rPr>
                <w:ins w:id="312" w:author="KRUSE Heiko" w:date="2023-01-16T16:01: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7D0212" w:rsidRDefault="00924D37" w:rsidP="00093194">
            <w:pPr>
              <w:pStyle w:val="TAC"/>
              <w:rPr>
                <w:ins w:id="313" w:author="KRUSE Heiko" w:date="2023-01-16T16:01:00Z"/>
                <w:snapToGrid w:val="0"/>
                <w:lang w:val="en-US"/>
              </w:rPr>
            </w:pPr>
          </w:p>
        </w:tc>
      </w:tr>
      <w:tr w:rsidR="00924D37" w:rsidRPr="007D0212" w14:paraId="75FA355C" w14:textId="77777777" w:rsidTr="00093194">
        <w:trPr>
          <w:ins w:id="314"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7D0212" w:rsidRDefault="00924D37" w:rsidP="00093194">
            <w:pPr>
              <w:pStyle w:val="TAN"/>
              <w:rPr>
                <w:ins w:id="315" w:author="KRUSE Heiko" w:date="2023-01-16T16:01:00Z"/>
                <w:lang w:val="en-US"/>
              </w:rPr>
            </w:pPr>
            <w:ins w:id="316" w:author="KRUSE Heiko" w:date="2023-01-16T16:01: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p w14:paraId="014CAFA0" w14:textId="77777777" w:rsidR="00924D37" w:rsidRPr="007D0212" w:rsidRDefault="00924D37" w:rsidP="00093194">
            <w:pPr>
              <w:pStyle w:val="TAN"/>
              <w:rPr>
                <w:ins w:id="317" w:author="KRUSE Heiko" w:date="2023-01-16T16:01:00Z"/>
                <w:lang w:val="en-US"/>
              </w:rPr>
            </w:pPr>
          </w:p>
        </w:tc>
      </w:tr>
    </w:tbl>
    <w:p w14:paraId="1ADDF905" w14:textId="77777777" w:rsidR="00924D37" w:rsidRPr="007D0212" w:rsidRDefault="00924D37" w:rsidP="00924D37">
      <w:pPr>
        <w:pStyle w:val="FP"/>
        <w:rPr>
          <w:ins w:id="318" w:author="KRUSE Heiko" w:date="2023-01-16T16:01:00Z"/>
          <w:lang w:val="en-US"/>
        </w:rPr>
      </w:pPr>
    </w:p>
    <w:p w14:paraId="1D8BA202" w14:textId="77777777" w:rsidR="00924D37" w:rsidRPr="00924D37" w:rsidRDefault="00924D37" w:rsidP="00924D37">
      <w:pPr>
        <w:pStyle w:val="B1"/>
        <w:ind w:left="0" w:firstLine="284"/>
        <w:rPr>
          <w:ins w:id="319" w:author="KRUSE Heiko" w:date="2023-01-16T16:08:00Z"/>
        </w:rPr>
      </w:pPr>
      <w:ins w:id="320" w:author="KRUSE Heiko" w:date="2023-01-16T16:08:00Z">
        <w:r w:rsidRPr="00924D37">
          <w:t>-</w:t>
        </w:r>
        <w:r w:rsidRPr="00924D37">
          <w:tab/>
          <w:t>Access Technology:</w:t>
        </w:r>
      </w:ins>
    </w:p>
    <w:p w14:paraId="7E0224B6" w14:textId="77777777" w:rsidR="0058409F" w:rsidRDefault="00924D37" w:rsidP="00924D37">
      <w:pPr>
        <w:pStyle w:val="B1"/>
        <w:ind w:firstLine="284"/>
        <w:rPr>
          <w:ins w:id="321" w:author="KRUSE Heiko" w:date="2023-01-23T15:43:00Z"/>
        </w:rPr>
      </w:pPr>
      <w:ins w:id="322" w:author="KRUSE Heiko" w:date="2023-01-16T16:08:00Z">
        <w:r w:rsidRPr="00924D37">
          <w:t>Contents</w:t>
        </w:r>
        <w:r w:rsidR="00455601">
          <w:t xml:space="preserve">: </w:t>
        </w:r>
      </w:ins>
    </w:p>
    <w:p w14:paraId="10D2F93A" w14:textId="19DF929A" w:rsidR="00924D37" w:rsidRPr="00924D37" w:rsidRDefault="00455601" w:rsidP="0058409F">
      <w:pPr>
        <w:pStyle w:val="B1"/>
        <w:numPr>
          <w:ilvl w:val="0"/>
          <w:numId w:val="23"/>
        </w:numPr>
        <w:rPr>
          <w:ins w:id="323" w:author="KRUSE Heiko" w:date="2023-01-16T16:08:00Z"/>
        </w:rPr>
      </w:pPr>
      <w:ins w:id="324" w:author="KRUSE Heiko" w:date="2023-01-16T16:08:00Z">
        <w:r>
          <w:t xml:space="preserve">The Access Technology of the </w:t>
        </w:r>
        <w:r w:rsidR="00924D37" w:rsidRPr="00924D37">
          <w:t xml:space="preserve">PLMN </w:t>
        </w:r>
      </w:ins>
      <w:ins w:id="325" w:author="KRUSE Heiko" w:date="2023-01-23T14:54:00Z">
        <w:r w:rsidR="000D778F">
          <w:t>for which an operator controlled signal threshold</w:t>
        </w:r>
      </w:ins>
      <w:ins w:id="326" w:author="KRUSE Heiko" w:date="2023-02-09T09:53:00Z">
        <w:r w:rsidR="00645811">
          <w:t xml:space="preserve"> per access technology</w:t>
        </w:r>
      </w:ins>
      <w:ins w:id="327" w:author="KRUSE Heiko" w:date="2023-01-23T14:54:00Z">
        <w:r w:rsidR="000D778F">
          <w:t xml:space="preserve"> is defined.</w:t>
        </w:r>
      </w:ins>
    </w:p>
    <w:p w14:paraId="08AFD906" w14:textId="77777777" w:rsidR="00924D37" w:rsidRPr="00924D37" w:rsidRDefault="00924D37" w:rsidP="00924D37">
      <w:pPr>
        <w:pStyle w:val="B1"/>
        <w:ind w:firstLine="284"/>
        <w:rPr>
          <w:ins w:id="328" w:author="KRUSE Heiko" w:date="2023-01-16T16:08:00Z"/>
        </w:rPr>
      </w:pPr>
      <w:ins w:id="329" w:author="KRUSE Heiko" w:date="2023-01-16T16:08:00Z">
        <w:r w:rsidRPr="00924D37">
          <w:t>Coding:</w:t>
        </w:r>
      </w:ins>
    </w:p>
    <w:p w14:paraId="5D25826F" w14:textId="5B99B43B" w:rsidR="00924D37" w:rsidRPr="00924D37" w:rsidRDefault="00924D37" w:rsidP="00455601">
      <w:pPr>
        <w:pStyle w:val="B1"/>
        <w:ind w:firstLine="284"/>
        <w:rPr>
          <w:ins w:id="330" w:author="KRUSE Heiko" w:date="2023-01-16T16:08:00Z"/>
        </w:rPr>
      </w:pPr>
      <w:ins w:id="331" w:author="KRUSE Heiko" w:date="2023-01-16T16:08:00Z">
        <w:r w:rsidRPr="00924D37">
          <w:t>-</w:t>
        </w:r>
        <w:r w:rsidRPr="00924D37">
          <w:tab/>
          <w:t>See EF</w:t>
        </w:r>
        <w:r w:rsidRPr="00924D37">
          <w:rPr>
            <w:vertAlign w:val="subscript"/>
          </w:rPr>
          <w:t>PLMNwACT</w:t>
        </w:r>
        <w:r w:rsidRPr="00924D37">
          <w:t xml:space="preserve"> for coding.</w:t>
        </w:r>
      </w:ins>
    </w:p>
    <w:p w14:paraId="5CF3430A" w14:textId="46D0D1A7" w:rsidR="00455601" w:rsidRDefault="00455601" w:rsidP="00455601">
      <w:pPr>
        <w:pStyle w:val="B1"/>
        <w:ind w:left="0" w:firstLine="284"/>
        <w:rPr>
          <w:ins w:id="332" w:author="KRUSE Heiko" w:date="2023-01-16T16:17:00Z"/>
        </w:rPr>
      </w:pPr>
      <w:ins w:id="333" w:author="KRUSE Heiko" w:date="2023-01-16T16:16:00Z">
        <w:r w:rsidRPr="00924D37">
          <w:t>-</w:t>
        </w:r>
        <w:r w:rsidRPr="00924D37">
          <w:tab/>
        </w:r>
      </w:ins>
      <w:ins w:id="334" w:author="KRUSE Heiko" w:date="2023-01-23T15:11:00Z">
        <w:r w:rsidR="00986B14">
          <w:t>Operator controlled s</w:t>
        </w:r>
      </w:ins>
      <w:ins w:id="335" w:author="KRUSE Heiko" w:date="2023-01-16T16:16:00Z">
        <w:r>
          <w:t xml:space="preserve">ignal </w:t>
        </w:r>
      </w:ins>
      <w:ins w:id="336" w:author="KRUSE Heiko" w:date="2023-02-09T09:53:00Z">
        <w:r w:rsidR="00645811">
          <w:t>threshold per access technology</w:t>
        </w:r>
      </w:ins>
      <w:ins w:id="337" w:author="KRUSE Heiko" w:date="2023-01-16T16:16:00Z">
        <w:r w:rsidRPr="00924D37">
          <w:t>:</w:t>
        </w:r>
      </w:ins>
    </w:p>
    <w:p w14:paraId="5E8F366B" w14:textId="77777777" w:rsidR="00455601" w:rsidRDefault="00455601" w:rsidP="00455601">
      <w:pPr>
        <w:pStyle w:val="B1"/>
        <w:ind w:firstLine="284"/>
        <w:rPr>
          <w:ins w:id="338" w:author="KRUSE Heiko" w:date="2023-01-16T16:18:00Z"/>
        </w:rPr>
      </w:pPr>
      <w:ins w:id="339" w:author="KRUSE Heiko" w:date="2023-01-16T16:17:00Z">
        <w:r w:rsidRPr="00924D37">
          <w:t>Contents</w:t>
        </w:r>
        <w:r>
          <w:t xml:space="preserve">: </w:t>
        </w:r>
      </w:ins>
    </w:p>
    <w:p w14:paraId="74656383" w14:textId="475CB451" w:rsidR="00455601" w:rsidRPr="00924D37" w:rsidRDefault="00455601" w:rsidP="00455601">
      <w:pPr>
        <w:pStyle w:val="B1"/>
        <w:numPr>
          <w:ilvl w:val="0"/>
          <w:numId w:val="22"/>
        </w:numPr>
        <w:rPr>
          <w:ins w:id="340" w:author="KRUSE Heiko" w:date="2023-01-16T16:17:00Z"/>
        </w:rPr>
      </w:pPr>
      <w:ins w:id="341" w:author="KRUSE Heiko" w:date="2023-01-16T16:17:00Z">
        <w:r>
          <w:t xml:space="preserve">Operator </w:t>
        </w:r>
      </w:ins>
      <w:ins w:id="342" w:author="KRUSE Heiko" w:date="2023-01-23T15:31:00Z">
        <w:r w:rsidR="00736A9E">
          <w:t>controlled</w:t>
        </w:r>
      </w:ins>
      <w:ins w:id="343" w:author="KRUSE Heiko" w:date="2023-01-16T16:17:00Z">
        <w:r>
          <w:t xml:space="preserve"> </w:t>
        </w:r>
      </w:ins>
      <w:ins w:id="344" w:author="KRUSE Heiko" w:date="2023-01-23T15:43:00Z">
        <w:r w:rsidR="0058409F">
          <w:t xml:space="preserve">signal </w:t>
        </w:r>
      </w:ins>
      <w:ins w:id="345" w:author="KRUSE Heiko" w:date="2023-01-16T16:17:00Z">
        <w:r>
          <w:t>threshold</w:t>
        </w:r>
      </w:ins>
      <w:ins w:id="346" w:author="KRUSE Heiko" w:date="2023-02-09T09:53:00Z">
        <w:r w:rsidR="00645811">
          <w:t xml:space="preserve"> per access technology</w:t>
        </w:r>
      </w:ins>
      <w:ins w:id="347" w:author="KRUSE Heiko" w:date="2023-01-16T16:17:00Z">
        <w:r>
          <w:t xml:space="preserve"> value</w:t>
        </w:r>
      </w:ins>
      <w:ins w:id="348" w:author="KRUSE Heiko" w:date="2023-01-16T16:18:00Z">
        <w:r w:rsidR="00986B14">
          <w:t xml:space="preserve"> for </w:t>
        </w:r>
      </w:ins>
      <w:ins w:id="349" w:author="KRUSE Heiko" w:date="2023-01-23T15:12:00Z">
        <w:r w:rsidR="00986B14">
          <w:t>an</w:t>
        </w:r>
      </w:ins>
      <w:ins w:id="350" w:author="KRUSE Heiko" w:date="2023-01-16T16:18:00Z">
        <w:r>
          <w:t xml:space="preserve"> access technology</w:t>
        </w:r>
      </w:ins>
    </w:p>
    <w:p w14:paraId="70A790C6" w14:textId="3727971D" w:rsidR="00455601" w:rsidRDefault="00455601" w:rsidP="00455601">
      <w:pPr>
        <w:pStyle w:val="B1"/>
        <w:ind w:firstLine="284"/>
        <w:rPr>
          <w:ins w:id="351" w:author="KRUSE Heiko" w:date="2023-01-16T16:18:00Z"/>
        </w:rPr>
      </w:pPr>
      <w:ins w:id="352" w:author="KRUSE Heiko" w:date="2023-01-16T16:17:00Z">
        <w:r w:rsidRPr="00924D37">
          <w:t>Coding:</w:t>
        </w:r>
      </w:ins>
    </w:p>
    <w:p w14:paraId="4B505AE5" w14:textId="34D9BC33" w:rsidR="00986B14" w:rsidRDefault="00736A9E" w:rsidP="00986B14">
      <w:pPr>
        <w:pStyle w:val="B1"/>
        <w:numPr>
          <w:ilvl w:val="0"/>
          <w:numId w:val="22"/>
        </w:numPr>
        <w:rPr>
          <w:ins w:id="353" w:author="KRUSE Heiko" w:date="2023-01-23T15:22:00Z"/>
        </w:rPr>
      </w:pPr>
      <w:ins w:id="354" w:author="KRUSE Heiko" w:date="2023-01-23T15:22:00Z">
        <w:r>
          <w:t xml:space="preserve">the Operator </w:t>
        </w:r>
      </w:ins>
      <w:ins w:id="355" w:author="KRUSE Heiko" w:date="2023-01-23T15:31:00Z">
        <w:r>
          <w:t>controlled</w:t>
        </w:r>
      </w:ins>
      <w:ins w:id="356" w:author="KRUSE Heiko" w:date="2023-01-23T15:22:00Z">
        <w:r w:rsidR="00986B14">
          <w:t xml:space="preserve"> </w:t>
        </w:r>
      </w:ins>
      <w:ins w:id="357" w:author="KRUSE Heiko" w:date="2023-01-23T15:43:00Z">
        <w:r w:rsidR="0058409F">
          <w:t xml:space="preserve">signal </w:t>
        </w:r>
      </w:ins>
      <w:ins w:id="358" w:author="KRUSE Heiko" w:date="2023-01-23T15:22:00Z">
        <w:r w:rsidR="00986B14">
          <w:t>threshold</w:t>
        </w:r>
      </w:ins>
      <w:ins w:id="359" w:author="KRUSE Heiko" w:date="2023-02-09T09:54:00Z">
        <w:r w:rsidR="00645811">
          <w:t xml:space="preserve"> per access technology</w:t>
        </w:r>
      </w:ins>
      <w:ins w:id="360" w:author="KRUSE Heiko" w:date="2023-01-23T15:22:00Z">
        <w:r w:rsidR="00986B14">
          <w:t xml:space="preserve"> value for an access technology</w:t>
        </w:r>
      </w:ins>
      <w:ins w:id="361" w:author="KRUSE Heiko" w:date="2023-01-23T15:23:00Z">
        <w:r w:rsidR="00986B14">
          <w:t xml:space="preserve"> </w:t>
        </w:r>
      </w:ins>
      <w:ins w:id="362" w:author="KRUSE Heiko" w:date="2023-01-23T15:22:00Z">
        <w:r w:rsidR="00986B14">
          <w:t xml:space="preserve">is coded on </w:t>
        </w:r>
      </w:ins>
      <w:ins w:id="363" w:author="KRUSE Heiko" w:date="2023-01-23T15:23:00Z">
        <w:r w:rsidR="00986B14">
          <w:t>2</w:t>
        </w:r>
      </w:ins>
      <w:ins w:id="364" w:author="KRUSE Heiko" w:date="2023-01-23T15:22:00Z">
        <w:r w:rsidR="00986B14">
          <w:t xml:space="preserve"> byt</w:t>
        </w:r>
        <w:r>
          <w:t>es using BCD coding. The m</w:t>
        </w:r>
      </w:ins>
      <w:ins w:id="365" w:author="KRUSE Heiko" w:date="2023-01-23T15:23:00Z">
        <w:r>
          <w:t>aximum</w:t>
        </w:r>
      </w:ins>
      <w:ins w:id="366" w:author="KRUSE Heiko" w:date="2023-01-23T15:22:00Z">
        <w:r w:rsidR="00986B14">
          <w:t xml:space="preserve"> number of digits is 4. Unused digits are padded with 'F'.</w:t>
        </w:r>
      </w:ins>
      <w:ins w:id="367" w:author="KRUSE Heiko" w:date="2023-01-23T15:31:00Z">
        <w:r w:rsidR="0058409F">
          <w:t xml:space="preserve"> The </w:t>
        </w:r>
      </w:ins>
      <w:ins w:id="368" w:author="KRUSE Heiko" w:date="2023-01-23T15:44:00Z">
        <w:r w:rsidR="0058409F">
          <w:t>O</w:t>
        </w:r>
      </w:ins>
      <w:ins w:id="369" w:author="KRUSE Heiko" w:date="2023-01-23T15:31:00Z">
        <w:r>
          <w:t>perator controlled</w:t>
        </w:r>
      </w:ins>
      <w:ins w:id="370" w:author="KRUSE Heiko" w:date="2023-01-23T15:43:00Z">
        <w:r w:rsidR="0058409F">
          <w:t xml:space="preserve"> signal</w:t>
        </w:r>
      </w:ins>
      <w:ins w:id="371" w:author="KRUSE Heiko" w:date="2023-01-23T15:31:00Z">
        <w:r>
          <w:t xml:space="preserve"> threshold</w:t>
        </w:r>
      </w:ins>
      <w:ins w:id="372" w:author="KRUSE Heiko" w:date="2023-02-09T09:54:00Z">
        <w:r w:rsidR="00645811">
          <w:t xml:space="preserve"> per access technology</w:t>
        </w:r>
      </w:ins>
      <w:ins w:id="373" w:author="KRUSE Heiko" w:date="2023-01-23T15:31:00Z">
        <w:r>
          <w:t xml:space="preserve"> value</w:t>
        </w:r>
      </w:ins>
      <w:ins w:id="374" w:author="KRUSE Heiko" w:date="2023-01-23T15:32:00Z">
        <w:r>
          <w:t xml:space="preserve"> is to be interpreted as </w:t>
        </w:r>
      </w:ins>
      <w:ins w:id="375" w:author="KRUSE Heiko" w:date="2023-01-23T15:35:00Z">
        <w:r>
          <w:t>Dezibel Milliwatt (</w:t>
        </w:r>
      </w:ins>
      <w:ins w:id="376" w:author="KRUSE Heiko" w:date="2023-01-23T15:33:00Z">
        <w:r>
          <w:t>d</w:t>
        </w:r>
      </w:ins>
      <w:ins w:id="377" w:author="KRUSE Heiko" w:date="2023-01-23T15:32:00Z">
        <w:r>
          <w:t>Bm</w:t>
        </w:r>
      </w:ins>
      <w:ins w:id="378" w:author="KRUSE Heiko" w:date="2023-01-23T15:36:00Z">
        <w:r>
          <w:t>)</w:t>
        </w:r>
      </w:ins>
      <w:ins w:id="379" w:author="KRUSE Heiko" w:date="2023-01-23T15:32:00Z">
        <w:r>
          <w:t>.</w:t>
        </w:r>
      </w:ins>
    </w:p>
    <w:p w14:paraId="2528198F" w14:textId="1E5F88BA" w:rsidR="00355C8A" w:rsidRDefault="00986B14" w:rsidP="00355C8A">
      <w:pPr>
        <w:pStyle w:val="NO"/>
        <w:ind w:hanging="283"/>
        <w:rPr>
          <w:ins w:id="380" w:author="KRUSE Heiko" w:date="2023-01-26T12:14:00Z"/>
        </w:rPr>
      </w:pPr>
      <w:ins w:id="381" w:author="KRUSE Heiko" w:date="2023-01-23T15:22:00Z">
        <w:r>
          <w:t>NOTE 1:</w:t>
        </w:r>
        <w:r>
          <w:tab/>
          <w:t xml:space="preserve">Digits are not swapped, i.e. </w:t>
        </w:r>
        <w:r w:rsidR="00736A9E">
          <w:t xml:space="preserve">for instance the </w:t>
        </w:r>
      </w:ins>
      <w:ins w:id="382" w:author="KRUSE Heiko" w:date="2023-01-23T15:24:00Z">
        <w:r w:rsidR="00736A9E">
          <w:t>value</w:t>
        </w:r>
      </w:ins>
      <w:ins w:id="383" w:author="KRUSE Heiko" w:date="2023-01-23T15:22:00Z">
        <w:r w:rsidR="00736A9E">
          <w:t xml:space="preserve"> "</w:t>
        </w:r>
      </w:ins>
      <w:ins w:id="384" w:author="KRUSE Heiko" w:date="2023-01-23T15:36:00Z">
        <w:r w:rsidR="00736A9E">
          <w:t>-</w:t>
        </w:r>
      </w:ins>
      <w:ins w:id="385" w:author="KRUSE Heiko" w:date="2023-01-23T15:22:00Z">
        <w:r w:rsidR="00736A9E">
          <w:t>1</w:t>
        </w:r>
      </w:ins>
      <w:ins w:id="386" w:author="KRUSE Heiko" w:date="2023-01-23T15:24:00Z">
        <w:r w:rsidR="00736A9E">
          <w:t>05</w:t>
        </w:r>
      </w:ins>
      <w:ins w:id="387" w:author="KRUSE Heiko" w:date="2023-01-23T15:36:00Z">
        <w:r w:rsidR="00736A9E">
          <w:t>dBm</w:t>
        </w:r>
      </w:ins>
      <w:ins w:id="388" w:author="KRUSE Heiko" w:date="2023-01-23T15:22:00Z">
        <w:r w:rsidR="00736A9E">
          <w:t>" is coded as '1</w:t>
        </w:r>
      </w:ins>
      <w:ins w:id="389" w:author="KRUSE Heiko" w:date="2023-01-23T15:24:00Z">
        <w:r w:rsidR="00736A9E">
          <w:t>0</w:t>
        </w:r>
      </w:ins>
      <w:ins w:id="390" w:author="KRUSE Heiko" w:date="2023-01-23T15:22:00Z">
        <w:r>
          <w:t xml:space="preserve"> </w:t>
        </w:r>
      </w:ins>
      <w:ins w:id="391" w:author="KRUSE Heiko" w:date="2023-01-23T15:24:00Z">
        <w:r w:rsidR="00736A9E">
          <w:t>5</w:t>
        </w:r>
      </w:ins>
      <w:ins w:id="392" w:author="KRUSE Heiko" w:date="2023-01-23T15:22:00Z">
        <w:r>
          <w:t>F'</w:t>
        </w:r>
      </w:ins>
      <w:ins w:id="393" w:author="KRUSE Heiko" w:date="2023-01-23T15:24:00Z">
        <w:r w:rsidR="00736A9E">
          <w:t>,</w:t>
        </w:r>
      </w:ins>
      <w:ins w:id="394" w:author="KRUSE Heiko" w:date="2023-01-23T15:37:00Z">
        <w:r w:rsidR="0058409F">
          <w:tab/>
        </w:r>
        <w:r w:rsidR="0058409F">
          <w:tab/>
        </w:r>
        <w:r w:rsidR="0058409F">
          <w:tab/>
        </w:r>
        <w:r w:rsidR="0058409F">
          <w:tab/>
        </w:r>
        <w:r w:rsidR="0058409F">
          <w:tab/>
        </w:r>
        <w:r w:rsidR="0058409F">
          <w:tab/>
        </w:r>
      </w:ins>
      <w:ins w:id="395" w:author="KRUSE Heiko" w:date="2023-01-23T15:24:00Z">
        <w:r w:rsidR="00736A9E">
          <w:t xml:space="preserve"> the value</w:t>
        </w:r>
      </w:ins>
      <w:ins w:id="396" w:author="KRUSE Heiko" w:date="2023-01-23T15:25:00Z">
        <w:r w:rsidR="00736A9E">
          <w:t xml:space="preserve"> "</w:t>
        </w:r>
      </w:ins>
      <w:ins w:id="397" w:author="KRUSE Heiko" w:date="2023-01-23T15:36:00Z">
        <w:r w:rsidR="0058409F">
          <w:t>-</w:t>
        </w:r>
      </w:ins>
      <w:ins w:id="398" w:author="KRUSE Heiko" w:date="2023-01-23T15:25:00Z">
        <w:r w:rsidR="00736A9E">
          <w:t>80</w:t>
        </w:r>
      </w:ins>
      <w:ins w:id="399" w:author="KRUSE Heiko" w:date="2023-01-23T15:36:00Z">
        <w:r w:rsidR="0058409F">
          <w:t>dBm</w:t>
        </w:r>
      </w:ins>
      <w:ins w:id="400" w:author="KRUSE Heiko" w:date="2023-01-23T15:25:00Z">
        <w:r w:rsidR="00736A9E">
          <w:t xml:space="preserve">" is coded as '80 </w:t>
        </w:r>
      </w:ins>
      <w:ins w:id="401" w:author="KRUSE Heiko" w:date="2023-01-23T15:26:00Z">
        <w:r w:rsidR="00736A9E">
          <w:t>F</w:t>
        </w:r>
      </w:ins>
      <w:ins w:id="402" w:author="KRUSE Heiko" w:date="2023-01-23T15:25:00Z">
        <w:r w:rsidR="00736A9E">
          <w:t>F'</w:t>
        </w:r>
      </w:ins>
      <w:ins w:id="403" w:author="KRUSE Heiko" w:date="2023-01-23T15:22:00Z">
        <w:r>
          <w:t>.</w:t>
        </w:r>
      </w:ins>
    </w:p>
    <w:p w14:paraId="72162373" w14:textId="20D3C0BF" w:rsidR="003C52AB" w:rsidRDefault="003C52AB" w:rsidP="003C52AB">
      <w:pPr>
        <w:pStyle w:val="NO"/>
        <w:ind w:hanging="283"/>
        <w:rPr>
          <w:ins w:id="404" w:author="KRUSE Heiko" w:date="2023-01-26T12:14:00Z"/>
        </w:rPr>
      </w:pPr>
      <w:ins w:id="405" w:author="KRUSE Heiko" w:date="2023-01-26T12:14:00Z">
        <w:r>
          <w:t>NOTE 2:</w:t>
        </w:r>
        <w:r>
          <w:tab/>
        </w:r>
      </w:ins>
      <w:ins w:id="406" w:author="KRUSE Heiko" w:date="2023-01-27T10:46:00Z">
        <w:r w:rsidR="008A05A0" w:rsidRPr="008A05A0">
          <w:t>The considered range of the "Operator controlled signal threshold per access technology" is between the cell selection criterion and the high quality signal defined for an access technology in the appropriate AS specifications.</w:t>
        </w:r>
      </w:ins>
    </w:p>
    <w:p w14:paraId="69A674FA" w14:textId="2B422F94" w:rsidR="00355C8A" w:rsidRPr="007D0212" w:rsidRDefault="00355C8A" w:rsidP="00355C8A">
      <w:pPr>
        <w:pStyle w:val="NO"/>
        <w:ind w:left="567" w:hanging="283"/>
        <w:rPr>
          <w:ins w:id="407" w:author="KRUSE Heiko" w:date="2023-01-23T15:49:00Z"/>
        </w:rPr>
      </w:pPr>
      <w:ins w:id="408" w:author="KRUSE Heiko" w:date="2023-01-23T15:49:00Z">
        <w:r w:rsidRPr="007D0212">
          <w:t xml:space="preserve">Unused bytes shall be set to </w:t>
        </w:r>
        <w:r w:rsidRPr="007D0212">
          <w:rPr>
            <w:sz w:val="18"/>
          </w:rPr>
          <w:t>'</w:t>
        </w:r>
        <w:r w:rsidRPr="007D0212">
          <w:t>FF</w:t>
        </w:r>
        <w:r w:rsidRPr="007D0212">
          <w:rPr>
            <w:sz w:val="18"/>
          </w:rPr>
          <w:t>'</w:t>
        </w:r>
        <w:r w:rsidRPr="007D0212">
          <w:t>.</w:t>
        </w:r>
      </w:ins>
    </w:p>
    <w:p w14:paraId="68C9CD36" w14:textId="45F16624" w:rsidR="001E41F3" w:rsidRDefault="001E41F3">
      <w:pPr>
        <w:rPr>
          <w:noProof/>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09" w:name="_Toc36477620"/>
      <w:bookmarkStart w:id="410" w:name="_Toc44930512"/>
      <w:bookmarkStart w:id="411" w:name="_Toc50965282"/>
      <w:bookmarkStart w:id="412" w:name="_Toc57102050"/>
      <w:bookmarkStart w:id="413" w:name="_Toc120270906"/>
      <w:r w:rsidRPr="007D0212">
        <w:t>4.7</w:t>
      </w:r>
      <w:r w:rsidRPr="007D0212">
        <w:tab/>
      </w:r>
      <w:r w:rsidRPr="007D0212">
        <w:rPr>
          <w:rFonts w:hint="eastAsia"/>
          <w:lang w:eastAsia="ja-JP"/>
        </w:rPr>
        <w:t>Files of USIM</w:t>
      </w:r>
      <w:bookmarkEnd w:id="409"/>
      <w:bookmarkEnd w:id="410"/>
      <w:bookmarkEnd w:id="411"/>
      <w:bookmarkEnd w:id="412"/>
      <w:bookmarkEnd w:id="413"/>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14" w:name="MCCQCTEMPBM_00000129"/>
    </w:p>
    <w:bookmarkEnd w:id="414"/>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5"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15"/>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16"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17"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18"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19"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20"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21"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22"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23"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24"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25"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26"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27"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28"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29"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30"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31"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32"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33"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34"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35"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36"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37" w:author="KRUSE Heiko" w:date="2023-01-16T10:58:00Z"/>
                <w:rFonts w:ascii="Arial" w:hAnsi="Arial"/>
                <w:sz w:val="12"/>
                <w:szCs w:val="12"/>
              </w:rPr>
            </w:pPr>
          </w:p>
        </w:tc>
      </w:tr>
      <w:tr w:rsidR="00152DE1" w:rsidRPr="00CF653D" w14:paraId="2690F6B8" w14:textId="77777777" w:rsidTr="00987D0C">
        <w:trPr>
          <w:cantSplit/>
          <w:ins w:id="438" w:author="KRUSE Heiko" w:date="2023-01-16T10:58:00Z"/>
        </w:trPr>
        <w:tc>
          <w:tcPr>
            <w:tcW w:w="280" w:type="dxa"/>
          </w:tcPr>
          <w:p w14:paraId="202789AE" w14:textId="77777777" w:rsidR="00152DE1" w:rsidRPr="00CF653D" w:rsidRDefault="00152DE1" w:rsidP="00152DE1">
            <w:pPr>
              <w:keepNext/>
              <w:keepLines/>
              <w:spacing w:after="0"/>
              <w:jc w:val="center"/>
              <w:rPr>
                <w:ins w:id="439"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40"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41"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42"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43"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44"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0F74173B" w:rsidR="00152DE1" w:rsidRPr="00CF653D" w:rsidRDefault="00152DE1" w:rsidP="00152DE1">
            <w:pPr>
              <w:keepNext/>
              <w:keepLines/>
              <w:spacing w:after="0"/>
              <w:jc w:val="center"/>
              <w:rPr>
                <w:ins w:id="445" w:author="KRUSE Heiko" w:date="2023-01-16T10:58:00Z"/>
                <w:rFonts w:ascii="Arial" w:hAnsi="Arial"/>
                <w:sz w:val="18"/>
                <w:szCs w:val="18"/>
              </w:rPr>
            </w:pPr>
            <w:ins w:id="446" w:author="KRUSE Heiko" w:date="2023-01-16T10:58:00Z">
              <w:r w:rsidRPr="00CF653D">
                <w:rPr>
                  <w:rFonts w:ascii="Arial" w:hAnsi="Arial" w:cs="Courier New"/>
                  <w:sz w:val="18"/>
                  <w:szCs w:val="18"/>
                </w:rPr>
                <w:t>EF</w:t>
              </w:r>
            </w:ins>
            <w:ins w:id="447" w:author="KRUSE Heiko" w:date="2023-01-16T11:12:00Z">
              <w:r w:rsidR="00F46779">
                <w:rPr>
                  <w:rFonts w:ascii="Arial" w:hAnsi="Arial" w:cs="Courier New"/>
                  <w:sz w:val="18"/>
                  <w:szCs w:val="18"/>
                  <w:vertAlign w:val="subscript"/>
                </w:rPr>
                <w:t>SENSE</w:t>
              </w:r>
            </w:ins>
          </w:p>
        </w:tc>
        <w:tc>
          <w:tcPr>
            <w:tcW w:w="259" w:type="dxa"/>
            <w:tcBorders>
              <w:left w:val="nil"/>
            </w:tcBorders>
          </w:tcPr>
          <w:p w14:paraId="78978DF2" w14:textId="77777777" w:rsidR="00152DE1" w:rsidRPr="00CF653D" w:rsidRDefault="00152DE1" w:rsidP="00152DE1">
            <w:pPr>
              <w:keepNext/>
              <w:keepLines/>
              <w:spacing w:after="0"/>
              <w:jc w:val="center"/>
              <w:rPr>
                <w:ins w:id="448"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49"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50"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51"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52"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53"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54"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55" w:author="KRUSE Heiko" w:date="2023-01-16T10:58:00Z"/>
                <w:rFonts w:ascii="Arial" w:hAnsi="Arial"/>
                <w:sz w:val="18"/>
                <w:szCs w:val="18"/>
              </w:rPr>
            </w:pPr>
          </w:p>
        </w:tc>
      </w:tr>
      <w:tr w:rsidR="00152DE1" w:rsidRPr="00CF653D" w14:paraId="1E49CDD3" w14:textId="77777777" w:rsidTr="00987D0C">
        <w:trPr>
          <w:cantSplit/>
          <w:ins w:id="456" w:author="KRUSE Heiko" w:date="2023-01-16T10:58:00Z"/>
        </w:trPr>
        <w:tc>
          <w:tcPr>
            <w:tcW w:w="280" w:type="dxa"/>
          </w:tcPr>
          <w:p w14:paraId="2255BA20" w14:textId="77777777" w:rsidR="00152DE1" w:rsidRPr="00CF653D" w:rsidRDefault="00152DE1" w:rsidP="00152DE1">
            <w:pPr>
              <w:keepNext/>
              <w:keepLines/>
              <w:spacing w:after="0"/>
              <w:jc w:val="center"/>
              <w:rPr>
                <w:ins w:id="457"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58"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59"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60"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61"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62"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63" w:author="KRUSE Heiko" w:date="2023-01-16T10:58:00Z"/>
                <w:rFonts w:ascii="Arial" w:hAnsi="Arial"/>
                <w:sz w:val="18"/>
                <w:szCs w:val="18"/>
              </w:rPr>
            </w:pPr>
            <w:ins w:id="464" w:author="KRUSE Heiko" w:date="2023-01-16T10:58:00Z">
              <w:r>
                <w:rPr>
                  <w:rFonts w:ascii="Arial" w:hAnsi="Arial" w:cs="Courier New"/>
                  <w:sz w:val="18"/>
                  <w:szCs w:val="18"/>
                </w:rPr>
                <w:t>'6F</w:t>
              </w:r>
            </w:ins>
            <w:ins w:id="465" w:author="KRUSE Heiko" w:date="2023-01-19T12:25:00Z">
              <w:r>
                <w:rPr>
                  <w:rFonts w:ascii="Arial" w:hAnsi="Arial" w:cs="Courier New"/>
                  <w:sz w:val="18"/>
                  <w:szCs w:val="18"/>
                </w:rPr>
                <w:t>02</w:t>
              </w:r>
            </w:ins>
            <w:ins w:id="466" w:author="KRUSE Heiko" w:date="2023-01-16T10:58:00Z">
              <w:r w:rsidR="00152DE1" w:rsidRPr="00CF653D">
                <w:rPr>
                  <w:rFonts w:ascii="Arial" w:hAnsi="Arial" w:cs="Courier New"/>
                  <w:sz w:val="18"/>
                  <w:szCs w:val="18"/>
                </w:rPr>
                <w:t>'</w:t>
              </w:r>
            </w:ins>
          </w:p>
        </w:tc>
        <w:tc>
          <w:tcPr>
            <w:tcW w:w="259" w:type="dxa"/>
            <w:tcBorders>
              <w:left w:val="nil"/>
            </w:tcBorders>
          </w:tcPr>
          <w:p w14:paraId="130A5A8A" w14:textId="77777777" w:rsidR="00152DE1" w:rsidRPr="00CF653D" w:rsidRDefault="00152DE1" w:rsidP="00152DE1">
            <w:pPr>
              <w:keepNext/>
              <w:keepLines/>
              <w:spacing w:after="0"/>
              <w:jc w:val="center"/>
              <w:rPr>
                <w:ins w:id="467"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68"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69"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70"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71"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472"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473"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474"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75" w:name="MCCQCTEMPBM_00000130"/>
    </w:p>
    <w:bookmarkEnd w:id="475"/>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476" w:author="KRUSE Heiko" w:date="2023-01-19T12:12:00Z"/>
          <w:noProof/>
        </w:rPr>
      </w:pPr>
    </w:p>
    <w:p w14:paraId="6A5534A4" w14:textId="066D0E2F" w:rsidR="00C9252E" w:rsidRPr="007D0212" w:rsidRDefault="00C9252E" w:rsidP="00C9252E">
      <w:pPr>
        <w:pStyle w:val="berschrift2"/>
        <w:rPr>
          <w:ins w:id="477" w:author="KRUSE Heiko" w:date="2023-01-19T12:12:00Z"/>
        </w:rPr>
      </w:pPr>
      <w:bookmarkStart w:id="478" w:name="_Toc11053200"/>
      <w:bookmarkStart w:id="479" w:name="_Toc20392040"/>
      <w:bookmarkStart w:id="480" w:name="_Toc27774008"/>
      <w:bookmarkStart w:id="481" w:name="_Toc36474433"/>
      <w:bookmarkStart w:id="482" w:name="_Toc36477795"/>
      <w:bookmarkStart w:id="483" w:name="_Toc44930688"/>
      <w:bookmarkStart w:id="484" w:name="_Toc50965458"/>
      <w:bookmarkStart w:id="485" w:name="_Toc57102226"/>
      <w:bookmarkStart w:id="486" w:name="_Toc120271085"/>
      <w:ins w:id="487" w:author="KRUSE Heiko" w:date="2023-01-19T12:12:00Z">
        <w:r w:rsidRPr="007D0212">
          <w:t>5.</w:t>
        </w:r>
      </w:ins>
      <w:ins w:id="488" w:author="KRUSE Heiko" w:date="2023-01-19T12:27:00Z">
        <w:r w:rsidR="006446C5">
          <w:t>xx</w:t>
        </w:r>
      </w:ins>
      <w:ins w:id="489" w:author="KRUSE Heiko" w:date="2023-01-19T12:12:00Z">
        <w:r w:rsidRPr="007D0212">
          <w:tab/>
        </w:r>
        <w:r>
          <w:t>SENSE</w:t>
        </w:r>
        <w:r w:rsidRPr="007D0212">
          <w:t xml:space="preserve"> related procedures</w:t>
        </w:r>
        <w:bookmarkEnd w:id="478"/>
        <w:bookmarkEnd w:id="479"/>
        <w:bookmarkEnd w:id="480"/>
        <w:bookmarkEnd w:id="481"/>
        <w:bookmarkEnd w:id="482"/>
        <w:bookmarkEnd w:id="483"/>
        <w:bookmarkEnd w:id="484"/>
        <w:bookmarkEnd w:id="485"/>
        <w:bookmarkEnd w:id="486"/>
      </w:ins>
    </w:p>
    <w:p w14:paraId="61D1656C" w14:textId="51BF96FC" w:rsidR="00C9252E" w:rsidRDefault="006446C5" w:rsidP="00C9252E">
      <w:pPr>
        <w:pStyle w:val="berschrift3"/>
        <w:ind w:left="0" w:firstLine="0"/>
        <w:rPr>
          <w:ins w:id="490" w:author="KRUSE Heiko" w:date="2023-01-19T12:15:00Z"/>
        </w:rPr>
      </w:pPr>
      <w:bookmarkStart w:id="491" w:name="_Toc11053201"/>
      <w:bookmarkStart w:id="492" w:name="_Toc20392041"/>
      <w:bookmarkStart w:id="493" w:name="_Toc27774009"/>
      <w:bookmarkStart w:id="494" w:name="_Toc36474434"/>
      <w:bookmarkStart w:id="495" w:name="_Toc36477796"/>
      <w:bookmarkStart w:id="496" w:name="_Toc44930689"/>
      <w:bookmarkStart w:id="497" w:name="_Toc50965459"/>
      <w:bookmarkStart w:id="498" w:name="_Toc57102227"/>
      <w:bookmarkStart w:id="499" w:name="_Toc120271086"/>
      <w:ins w:id="500" w:author="KRUSE Heiko" w:date="2023-01-19T12:12:00Z">
        <w:r>
          <w:t>5.</w:t>
        </w:r>
      </w:ins>
      <w:ins w:id="501" w:author="KRUSE Heiko" w:date="2023-01-19T12:27:00Z">
        <w:r>
          <w:t>xx</w:t>
        </w:r>
      </w:ins>
      <w:ins w:id="502" w:author="KRUSE Heiko" w:date="2023-01-19T12:12:00Z">
        <w:r w:rsidR="00C9252E">
          <w:t>.1</w:t>
        </w:r>
      </w:ins>
      <w:ins w:id="503" w:author="KRUSE Heiko" w:date="2023-01-19T12:14:00Z">
        <w:r w:rsidR="00C9252E">
          <w:tab/>
        </w:r>
      </w:ins>
      <w:ins w:id="504" w:author="KRUSE Heiko" w:date="2023-01-19T12:13:00Z">
        <w:r w:rsidR="00C9252E" w:rsidRPr="007D0212">
          <w:t>Non Ac</w:t>
        </w:r>
        <w:r w:rsidR="00C9252E">
          <w:t>cess Stratum Configuration</w:t>
        </w:r>
      </w:ins>
      <w:bookmarkEnd w:id="491"/>
      <w:bookmarkEnd w:id="492"/>
      <w:bookmarkEnd w:id="493"/>
      <w:bookmarkEnd w:id="494"/>
      <w:bookmarkEnd w:id="495"/>
      <w:bookmarkEnd w:id="496"/>
      <w:bookmarkEnd w:id="497"/>
      <w:bookmarkEnd w:id="498"/>
      <w:bookmarkEnd w:id="499"/>
    </w:p>
    <w:p w14:paraId="2FB99887" w14:textId="417F4D33" w:rsidR="00C9252E" w:rsidRPr="00C9252E" w:rsidRDefault="00C9252E" w:rsidP="00C9252E">
      <w:pPr>
        <w:rPr>
          <w:ins w:id="505" w:author="KRUSE Heiko" w:date="2023-01-19T12:14:00Z"/>
        </w:rPr>
      </w:pPr>
      <w:ins w:id="506" w:author="KRUSE Heiko" w:date="2023-01-19T12:16:00Z">
        <w:r>
          <w:t>An</w:t>
        </w:r>
      </w:ins>
      <w:ins w:id="507" w:author="KRUSE Heiko" w:date="2023-01-19T12:15:00Z">
        <w:r>
          <w:t xml:space="preserve"> ME </w:t>
        </w:r>
      </w:ins>
      <w:ins w:id="508" w:author="KRUSE Heiko" w:date="2023-01-19T12:16:00Z">
        <w:r>
          <w:t xml:space="preserve">supporting SENSE </w:t>
        </w:r>
      </w:ins>
      <w:ins w:id="509" w:author="KRUSE Heiko" w:date="2023-01-19T12:15:00Z">
        <w:r>
          <w:t xml:space="preserve">shall read the </w:t>
        </w:r>
      </w:ins>
      <w:ins w:id="510" w:author="KRUSE Heiko" w:date="2023-01-19T12:17:00Z">
        <w:r>
          <w:t>UE_configured_for_using_</w:t>
        </w:r>
      </w:ins>
      <w:ins w:id="511" w:author="KRUSE Heiko" w:date="2023-02-09T09:54:00Z">
        <w:r w:rsidR="00645811" w:rsidRPr="00645811">
          <w:t xml:space="preserve"> the "Operator controlled signal threshold per access technology" </w:t>
        </w:r>
      </w:ins>
      <w:ins w:id="512" w:author="KRUSE Heiko" w:date="2023-01-19T12:17:00Z">
        <w:r>
          <w:t xml:space="preserve"> parameter in </w:t>
        </w:r>
        <w:r w:rsidRPr="007D0212">
          <w:t>EF</w:t>
        </w:r>
        <w:r w:rsidRPr="007D0212">
          <w:rPr>
            <w:vertAlign w:val="subscript"/>
          </w:rPr>
          <w:t>NASCONFIG</w:t>
        </w:r>
        <w:r w:rsidRPr="007D0212">
          <w:t xml:space="preserve"> (Non Access Stratum Configuration)</w:t>
        </w:r>
        <w:r>
          <w:t xml:space="preserve">. If </w:t>
        </w:r>
      </w:ins>
      <w:ins w:id="513" w:author="KRUSE Heiko" w:date="2023-01-19T12:18:00Z">
        <w:r>
          <w:t>the valie is set to "1</w:t>
        </w:r>
        <w:r w:rsidRPr="007D0212">
          <w:t>"</w:t>
        </w:r>
        <w:r>
          <w:t xml:space="preserve">, the </w:t>
        </w:r>
      </w:ins>
      <w:ins w:id="514" w:author="KRUSE Heiko" w:date="2023-01-19T12:19:00Z">
        <w:r>
          <w:t xml:space="preserve">ME shall </w:t>
        </w:r>
        <w:r w:rsidR="00564186">
          <w:t>read EF</w:t>
        </w:r>
        <w:r w:rsidR="00564186" w:rsidRPr="00564186">
          <w:rPr>
            <w:vertAlign w:val="subscript"/>
          </w:rPr>
          <w:t>SENSE</w:t>
        </w:r>
      </w:ins>
      <w:ins w:id="515" w:author="KRUSE Heiko" w:date="2023-01-19T12:21:00Z">
        <w:r w:rsidR="00564186">
          <w:t>, if available.</w:t>
        </w:r>
      </w:ins>
    </w:p>
    <w:p w14:paraId="6300318E" w14:textId="55D7D2C1" w:rsidR="00C9252E" w:rsidRPr="007D0212" w:rsidRDefault="006446C5" w:rsidP="00C9252E">
      <w:pPr>
        <w:pStyle w:val="berschrift3"/>
        <w:ind w:left="0" w:firstLine="0"/>
        <w:rPr>
          <w:ins w:id="516" w:author="KRUSE Heiko" w:date="2023-01-19T12:14:00Z"/>
        </w:rPr>
      </w:pPr>
      <w:ins w:id="517" w:author="KRUSE Heiko" w:date="2023-01-19T12:14:00Z">
        <w:r>
          <w:t>5.</w:t>
        </w:r>
      </w:ins>
      <w:ins w:id="518" w:author="KRUSE Heiko" w:date="2023-01-19T12:27:00Z">
        <w:r>
          <w:t>xx</w:t>
        </w:r>
      </w:ins>
      <w:ins w:id="519" w:author="KRUSE Heiko" w:date="2023-01-19T12:14:00Z">
        <w:r w:rsidR="00C9252E">
          <w:t>.2</w:t>
        </w:r>
        <w:r w:rsidR="00C9252E">
          <w:tab/>
          <w:t>SENSE parameter related procedure</w:t>
        </w:r>
      </w:ins>
    </w:p>
    <w:p w14:paraId="392CC503" w14:textId="171A688D" w:rsidR="00C9252E" w:rsidRPr="007D0212" w:rsidRDefault="00C9252E" w:rsidP="00C9252E">
      <w:pPr>
        <w:pStyle w:val="EX"/>
        <w:rPr>
          <w:ins w:id="520" w:author="KRUSE Heiko" w:date="2023-01-19T12:12:00Z"/>
        </w:rPr>
      </w:pPr>
      <w:ins w:id="521" w:author="KRUSE Heiko" w:date="2023-01-19T12:12:00Z">
        <w:r w:rsidRPr="007D0212">
          <w:t>Require</w:t>
        </w:r>
        <w:r w:rsidR="007F694F">
          <w:t>ment:</w:t>
        </w:r>
        <w:r w:rsidR="007F694F">
          <w:tab/>
        </w:r>
        <w:r w:rsidR="007F694F" w:rsidRPr="007F694F">
          <w:rPr>
            <w:highlight w:val="yellow"/>
          </w:rPr>
          <w:t>Service n°</w:t>
        </w:r>
      </w:ins>
      <w:ins w:id="522" w:author="KRUSE Heiko" w:date="2023-01-23T15:57:00Z">
        <w:r w:rsidR="007F694F" w:rsidRPr="007F694F">
          <w:rPr>
            <w:highlight w:val="yellow"/>
          </w:rPr>
          <w:t>xxx</w:t>
        </w:r>
      </w:ins>
      <w:ins w:id="523" w:author="KRUSE Heiko" w:date="2023-01-19T12:12:00Z">
        <w:r w:rsidRPr="007D0212">
          <w:t xml:space="preserve"> is "available".</w:t>
        </w:r>
      </w:ins>
    </w:p>
    <w:p w14:paraId="058EE9B2" w14:textId="49761CF8" w:rsidR="00C9252E" w:rsidRPr="007D0212" w:rsidRDefault="00C9252E" w:rsidP="00C9252E">
      <w:pPr>
        <w:pStyle w:val="EX"/>
        <w:rPr>
          <w:ins w:id="524" w:author="KRUSE Heiko" w:date="2023-01-19T12:12:00Z"/>
        </w:rPr>
      </w:pPr>
      <w:ins w:id="525" w:author="KRUSE Heiko" w:date="2023-01-19T12:12:00Z">
        <w:r w:rsidRPr="007D0212">
          <w:t>Request:</w:t>
        </w:r>
        <w:r w:rsidRPr="007D0212">
          <w:tab/>
          <w:t>The ME performs the reading procedure with EF</w:t>
        </w:r>
      </w:ins>
      <w:ins w:id="526" w:author="KRUSE Heiko" w:date="2023-01-19T12:15:00Z">
        <w:r>
          <w:rPr>
            <w:vertAlign w:val="subscript"/>
          </w:rPr>
          <w:t>SENSE</w:t>
        </w:r>
      </w:ins>
      <w:ins w:id="527" w:author="KRUSE Heiko" w:date="2023-01-19T12:12:00Z">
        <w:r w:rsidRPr="007D0212">
          <w:t>.</w:t>
        </w:r>
      </w:ins>
    </w:p>
    <w:p w14:paraId="64748765" w14:textId="102EB5A6" w:rsidR="00C9252E" w:rsidRDefault="00564186" w:rsidP="00F46779">
      <w:pPr>
        <w:rPr>
          <w:noProof/>
        </w:rPr>
      </w:pPr>
      <w:ins w:id="528" w:author="KRUSE Heiko" w:date="2023-01-19T12:21:00Z">
        <w:r>
          <w:rPr>
            <w:noProof/>
          </w:rPr>
          <w:t>The ME shall follow the procedures as specified in 3</w:t>
        </w:r>
      </w:ins>
      <w:ins w:id="529" w:author="KRUSE Heiko" w:date="2023-01-19T12:22:00Z">
        <w:r>
          <w:rPr>
            <w:noProof/>
          </w:rPr>
          <w:t>GPP TS 23.122</w:t>
        </w:r>
      </w:ins>
      <w:ins w:id="530" w:author="KRUSE Heiko" w:date="2023-01-19T12:23:00Z">
        <w:r>
          <w:rPr>
            <w:noProof/>
          </w:rPr>
          <w:t xml:space="preserve"> [</w:t>
        </w:r>
      </w:ins>
      <w:ins w:id="531" w:author="KRUSE Heiko" w:date="2023-01-19T12:24:00Z">
        <w:r>
          <w:rPr>
            <w:noProof/>
          </w:rPr>
          <w:t>31]</w:t>
        </w:r>
      </w:ins>
      <w:ins w:id="532" w:author="KRUSE Heiko" w:date="2023-01-19T12:27:00Z">
        <w:r w:rsidR="006446C5">
          <w:rPr>
            <w:noProof/>
          </w:rPr>
          <w:t xml:space="preserve"> for </w:t>
        </w:r>
      </w:ins>
      <w:ins w:id="533" w:author="KRUSE Heiko" w:date="2023-02-09T09:55:00Z">
        <w:r w:rsidR="00282EF1" w:rsidRPr="00282EF1">
          <w:rPr>
            <w:noProof/>
          </w:rPr>
          <w:t xml:space="preserve"> the "Operator controlled signal threshold per access technology"</w:t>
        </w:r>
      </w:ins>
      <w:ins w:id="534" w:author="KRUSE Heiko" w:date="2023-01-19T12:27:00Z">
        <w:r w:rsidR="006446C5">
          <w:rPr>
            <w:noProof/>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35" w:name="_Toc11053242"/>
      <w:bookmarkStart w:id="536" w:name="_Toc20392082"/>
      <w:bookmarkStart w:id="537" w:name="_Toc27774050"/>
      <w:bookmarkStart w:id="538" w:name="_Toc36474475"/>
      <w:bookmarkStart w:id="539" w:name="_Toc36477837"/>
      <w:bookmarkStart w:id="540" w:name="_Toc44930730"/>
      <w:bookmarkStart w:id="541" w:name="_Toc50965500"/>
      <w:bookmarkStart w:id="542" w:name="_Toc57102268"/>
      <w:bookmarkStart w:id="543" w:name="_Toc120271144"/>
      <w:r w:rsidRPr="007D0212">
        <w:lastRenderedPageBreak/>
        <w:t>Annex A (informative):</w:t>
      </w:r>
      <w:r w:rsidRPr="007D0212">
        <w:br/>
        <w:t>EF changes via Data Download or USAT applications</w:t>
      </w:r>
      <w:bookmarkEnd w:id="535"/>
      <w:bookmarkEnd w:id="536"/>
      <w:bookmarkEnd w:id="537"/>
      <w:bookmarkEnd w:id="538"/>
      <w:bookmarkEnd w:id="539"/>
      <w:bookmarkEnd w:id="540"/>
      <w:bookmarkEnd w:id="541"/>
      <w:bookmarkEnd w:id="542"/>
      <w:bookmarkEnd w:id="543"/>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44" w:author="KRUSE Heiko" w:date="2023-01-16T11:14:00Z"/>
        </w:trPr>
        <w:tc>
          <w:tcPr>
            <w:tcW w:w="1652" w:type="dxa"/>
          </w:tcPr>
          <w:p w14:paraId="76A0FF82" w14:textId="14F14CA8" w:rsidR="00F46779" w:rsidRPr="007D0212" w:rsidRDefault="00F46779" w:rsidP="00F46779">
            <w:pPr>
              <w:pStyle w:val="TAC"/>
              <w:rPr>
                <w:ins w:id="545" w:author="KRUSE Heiko" w:date="2023-01-16T11:14:00Z"/>
                <w:snapToGrid w:val="0"/>
              </w:rPr>
            </w:pPr>
            <w:ins w:id="546" w:author="KRUSE Heiko" w:date="2023-01-16T11:14:00Z">
              <w:r>
                <w:rPr>
                  <w:snapToGrid w:val="0"/>
                </w:rPr>
                <w:t>'6F02</w:t>
              </w:r>
              <w:r w:rsidRPr="007D0212">
                <w:rPr>
                  <w:snapToGrid w:val="0"/>
                </w:rPr>
                <w:t>'</w:t>
              </w:r>
            </w:ins>
          </w:p>
        </w:tc>
        <w:tc>
          <w:tcPr>
            <w:tcW w:w="4470" w:type="dxa"/>
          </w:tcPr>
          <w:p w14:paraId="197707A7" w14:textId="6FA04BF4" w:rsidR="00F46779" w:rsidRPr="007D0212" w:rsidRDefault="00F46779" w:rsidP="00F46779">
            <w:pPr>
              <w:pStyle w:val="TAL"/>
              <w:rPr>
                <w:ins w:id="547" w:author="KRUSE Heiko" w:date="2023-01-16T11:14:00Z"/>
                <w:snapToGrid w:val="0"/>
              </w:rPr>
            </w:pPr>
            <w:ins w:id="548" w:author="KRUSE Heiko" w:date="2023-01-16T11:14:00Z">
              <w:r>
                <w:rPr>
                  <w:snapToGrid w:val="0"/>
                </w:rPr>
                <w:t>SENSE</w:t>
              </w:r>
              <w:r w:rsidRPr="007D0212">
                <w:rPr>
                  <w:snapToGrid w:val="0"/>
                </w:rPr>
                <w:t xml:space="preserve"> </w:t>
              </w:r>
            </w:ins>
          </w:p>
        </w:tc>
        <w:tc>
          <w:tcPr>
            <w:tcW w:w="1533" w:type="dxa"/>
            <w:gridSpan w:val="2"/>
          </w:tcPr>
          <w:p w14:paraId="066D5B07" w14:textId="77777777" w:rsidR="00F46779" w:rsidRPr="007D0212" w:rsidRDefault="00F46779" w:rsidP="00F46779">
            <w:pPr>
              <w:pStyle w:val="TAC"/>
              <w:rPr>
                <w:ins w:id="549" w:author="KRUSE Heiko" w:date="2023-01-16T11:14:00Z"/>
                <w:snapToGrid w:val="0"/>
              </w:rPr>
            </w:pPr>
            <w:ins w:id="550" w:author="KRUSE Heiko" w:date="2023-01-16T11:14:00Z">
              <w:r w:rsidRPr="007D0212">
                <w:rPr>
                  <w:snapToGrid w:val="0"/>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51" w:author="KRUSE Heiko" w:date="2023-01-19T11:41:00Z"/>
        </w:rPr>
      </w:pPr>
    </w:p>
    <w:p w14:paraId="458DCB9D" w14:textId="61DF22BE" w:rsidR="00093194" w:rsidRPr="007D0212" w:rsidRDefault="00093194" w:rsidP="00093194">
      <w:pPr>
        <w:pStyle w:val="berschrift8"/>
      </w:pPr>
      <w:bookmarkStart w:id="552" w:name="_Toc11053248"/>
      <w:bookmarkStart w:id="553" w:name="_Toc20392088"/>
      <w:bookmarkStart w:id="554" w:name="_Toc27774056"/>
      <w:bookmarkStart w:id="555" w:name="_Toc36474481"/>
      <w:bookmarkStart w:id="556" w:name="_Toc36477843"/>
      <w:bookmarkStart w:id="557" w:name="_Toc44930736"/>
      <w:bookmarkStart w:id="558" w:name="_Toc50965506"/>
      <w:bookmarkStart w:id="559" w:name="_Toc57102274"/>
      <w:bookmarkStart w:id="560" w:name="_Toc120271150"/>
      <w:r w:rsidRPr="007D0212">
        <w:lastRenderedPageBreak/>
        <w:t xml:space="preserve">Annex </w:t>
      </w:r>
      <w:r w:rsidRPr="007D0212">
        <w:rPr>
          <w:lang w:eastAsia="ja-JP"/>
        </w:rPr>
        <w:t xml:space="preserve">D </w:t>
      </w:r>
      <w:r w:rsidRPr="007D0212">
        <w:t>(informative):</w:t>
      </w:r>
      <w:r w:rsidRPr="007D0212">
        <w:br/>
        <w:t>Tags defined in 31.102</w:t>
      </w:r>
      <w:bookmarkEnd w:id="552"/>
      <w:bookmarkEnd w:id="553"/>
      <w:bookmarkEnd w:id="554"/>
      <w:bookmarkEnd w:id="555"/>
      <w:bookmarkEnd w:id="556"/>
      <w:bookmarkEnd w:id="557"/>
      <w:bookmarkEnd w:id="558"/>
      <w:bookmarkEnd w:id="559"/>
      <w:bookmarkEnd w:id="560"/>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7D0212" w:rsidRDefault="005723C0" w:rsidP="000D778F">
            <w:pPr>
              <w:pStyle w:val="TAL"/>
            </w:pPr>
            <w:r w:rsidRPr="007D0212">
              <w:t>'80'</w:t>
            </w:r>
          </w:p>
        </w:tc>
        <w:tc>
          <w:tcPr>
            <w:tcW w:w="5608" w:type="dxa"/>
          </w:tcPr>
          <w:p w14:paraId="255F1A1F" w14:textId="77777777" w:rsidR="005723C0" w:rsidRPr="007D0212" w:rsidRDefault="005723C0" w:rsidP="000D778F">
            <w:pPr>
              <w:pStyle w:val="TAL"/>
            </w:pPr>
            <w:r>
              <w:t>SOR-CMCI data object tag</w:t>
            </w:r>
          </w:p>
        </w:tc>
        <w:tc>
          <w:tcPr>
            <w:tcW w:w="3322" w:type="dxa"/>
            <w:gridSpan w:val="2"/>
          </w:tcPr>
          <w:p w14:paraId="4C79EA35" w14:textId="77777777" w:rsidR="005723C0" w:rsidRPr="007D0212" w:rsidRDefault="005723C0" w:rsidP="000D778F">
            <w:pPr>
              <w:pStyle w:val="TAL"/>
            </w:pPr>
            <w:r w:rsidRPr="007D0212">
              <w:t>EF</w:t>
            </w:r>
            <w:r w:rsidRPr="00160FEF">
              <w:rPr>
                <w:vertAlign w:val="subscript"/>
              </w:rPr>
              <w:t>SOR-CMCI</w:t>
            </w:r>
          </w:p>
        </w:tc>
      </w:tr>
      <w:tr w:rsidR="005723C0" w:rsidRPr="007D0212" w14:paraId="75BC52CE" w14:textId="77777777" w:rsidTr="005723C0">
        <w:trPr>
          <w:jc w:val="center"/>
          <w:ins w:id="561" w:author="KRUSE Heiko" w:date="2023-01-19T12:01:00Z"/>
        </w:trPr>
        <w:tc>
          <w:tcPr>
            <w:tcW w:w="846" w:type="dxa"/>
          </w:tcPr>
          <w:p w14:paraId="00F24FA2" w14:textId="57F3F205" w:rsidR="005723C0" w:rsidRDefault="005723C0" w:rsidP="000D778F">
            <w:pPr>
              <w:pStyle w:val="TAL"/>
              <w:rPr>
                <w:ins w:id="562" w:author="KRUSE Heiko" w:date="2023-01-19T12:01:00Z"/>
              </w:rPr>
            </w:pPr>
            <w:ins w:id="563" w:author="KRUSE Heiko" w:date="2023-01-19T12:01:00Z">
              <w:r w:rsidRPr="007D0212">
                <w:t>'80'</w:t>
              </w:r>
            </w:ins>
          </w:p>
        </w:tc>
        <w:tc>
          <w:tcPr>
            <w:tcW w:w="5608" w:type="dxa"/>
          </w:tcPr>
          <w:p w14:paraId="6AE5BCD6" w14:textId="33645076" w:rsidR="005723C0" w:rsidRDefault="005723C0" w:rsidP="000D778F">
            <w:pPr>
              <w:pStyle w:val="TAL"/>
              <w:rPr>
                <w:ins w:id="564" w:author="KRUSE Heiko" w:date="2023-01-19T12:01:00Z"/>
              </w:rPr>
            </w:pPr>
            <w:ins w:id="565" w:author="KRUSE Heiko" w:date="2023-01-19T12:02:00Z">
              <w:r>
                <w:rPr>
                  <w:iCs/>
                </w:rPr>
                <w:t xml:space="preserve">Operator controlled signal threshold per access technology </w:t>
              </w:r>
            </w:ins>
            <w:ins w:id="566" w:author="KRUSE Heiko" w:date="2023-01-19T12:03:00Z">
              <w:r>
                <w:t>t</w:t>
              </w:r>
            </w:ins>
            <w:ins w:id="567" w:author="KRUSE Heiko" w:date="2023-01-19T12:02:00Z">
              <w:r w:rsidRPr="007D0212">
                <w:t>ag</w:t>
              </w:r>
            </w:ins>
          </w:p>
        </w:tc>
        <w:tc>
          <w:tcPr>
            <w:tcW w:w="3322" w:type="dxa"/>
            <w:gridSpan w:val="2"/>
          </w:tcPr>
          <w:p w14:paraId="0A8A466C" w14:textId="72A7B3C3" w:rsidR="005723C0" w:rsidRPr="007D0212" w:rsidRDefault="005723C0" w:rsidP="000D778F">
            <w:pPr>
              <w:pStyle w:val="TAL"/>
              <w:rPr>
                <w:ins w:id="568" w:author="KRUSE Heiko" w:date="2023-01-19T12:01:00Z"/>
              </w:rPr>
            </w:pPr>
            <w:ins w:id="569" w:author="KRUSE Heiko" w:date="2023-01-19T12:02:00Z">
              <w:r w:rsidRPr="007D0212">
                <w:t>EF</w:t>
              </w:r>
              <w:r w:rsidRPr="00160FEF">
                <w:rPr>
                  <w:vertAlign w:val="subscript"/>
                </w:rPr>
                <w:t>S</w:t>
              </w:r>
              <w:r>
                <w:rPr>
                  <w:vertAlign w:val="subscript"/>
                </w:rPr>
                <w:t>ENSE</w:t>
              </w:r>
            </w:ins>
          </w:p>
        </w:tc>
      </w:tr>
      <w:tr w:rsidR="005723C0" w:rsidRPr="007D0212" w14:paraId="1A81A093" w14:textId="77777777" w:rsidTr="005723C0">
        <w:trPr>
          <w:jc w:val="center"/>
        </w:trPr>
        <w:tc>
          <w:tcPr>
            <w:tcW w:w="846" w:type="dxa"/>
          </w:tcPr>
          <w:p w14:paraId="2BAAFE59" w14:textId="77777777" w:rsidR="005723C0" w:rsidRPr="007D0212" w:rsidRDefault="005723C0" w:rsidP="000D778F">
            <w:pPr>
              <w:pStyle w:val="TAL"/>
            </w:pPr>
            <w:r w:rsidRPr="007D0212">
              <w:t>'81'</w:t>
            </w:r>
          </w:p>
        </w:tc>
        <w:tc>
          <w:tcPr>
            <w:tcW w:w="5608" w:type="dxa"/>
          </w:tcPr>
          <w:p w14:paraId="59EC6E87" w14:textId="77777777" w:rsidR="005723C0" w:rsidRPr="007D0212" w:rsidRDefault="005723C0" w:rsidP="000D778F">
            <w:pPr>
              <w:pStyle w:val="TAL"/>
              <w:rPr>
                <w:snapToGrid w:val="0"/>
                <w:lang w:val="en-US"/>
              </w:rPr>
            </w:pPr>
            <w:r w:rsidRPr="007D0212">
              <w:t>Global Line Identifier Tag TLV data object tag</w:t>
            </w:r>
          </w:p>
        </w:tc>
        <w:tc>
          <w:tcPr>
            <w:tcW w:w="3322" w:type="dxa"/>
            <w:gridSpan w:val="2"/>
          </w:tcPr>
          <w:p w14:paraId="5E5914D9"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E88A2A8" w14:textId="77777777" w:rsidTr="005723C0">
        <w:trPr>
          <w:jc w:val="center"/>
        </w:trPr>
        <w:tc>
          <w:tcPr>
            <w:tcW w:w="846" w:type="dxa"/>
          </w:tcPr>
          <w:p w14:paraId="79F9F5C6" w14:textId="77777777" w:rsidR="005723C0" w:rsidRPr="007D0212" w:rsidRDefault="005723C0" w:rsidP="000D778F">
            <w:pPr>
              <w:pStyle w:val="TAL"/>
            </w:pPr>
            <w:r w:rsidRPr="007D0212">
              <w:t>'82'</w:t>
            </w:r>
          </w:p>
        </w:tc>
        <w:tc>
          <w:tcPr>
            <w:tcW w:w="5608" w:type="dxa"/>
          </w:tcPr>
          <w:p w14:paraId="0556ACFC" w14:textId="77777777" w:rsidR="005723C0" w:rsidRPr="007D0212" w:rsidRDefault="005723C0" w:rsidP="000D778F">
            <w:pPr>
              <w:pStyle w:val="TAL"/>
              <w:rPr>
                <w:snapToGrid w:val="0"/>
                <w:lang w:val="en-US"/>
              </w:rPr>
            </w:pPr>
            <w:r w:rsidRPr="007D0212">
              <w:rPr>
                <w:lang w:val="en-US"/>
              </w:rPr>
              <w:t xml:space="preserve">Global Cable Identifier </w:t>
            </w:r>
            <w:r w:rsidRPr="007D0212">
              <w:t>TLV data object tag</w:t>
            </w:r>
          </w:p>
        </w:tc>
        <w:tc>
          <w:tcPr>
            <w:tcW w:w="3322" w:type="dxa"/>
            <w:gridSpan w:val="2"/>
          </w:tcPr>
          <w:p w14:paraId="6937035B"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093194" w:rsidRPr="007D0212" w14:paraId="4EA57D95" w14:textId="77777777" w:rsidTr="005723C0">
        <w:trPr>
          <w:jc w:val="center"/>
        </w:trPr>
        <w:tc>
          <w:tcPr>
            <w:tcW w:w="846" w:type="dxa"/>
          </w:tcPr>
          <w:p w14:paraId="09FF05AE" w14:textId="77777777" w:rsidR="00093194" w:rsidRPr="007D0212" w:rsidRDefault="00093194" w:rsidP="00093194">
            <w:pPr>
              <w:pStyle w:val="TAL"/>
            </w:pPr>
          </w:p>
        </w:tc>
        <w:tc>
          <w:tcPr>
            <w:tcW w:w="5619" w:type="dxa"/>
            <w:gridSpan w:val="2"/>
          </w:tcPr>
          <w:p w14:paraId="1789A45A" w14:textId="317CBE09" w:rsidR="00093194" w:rsidRPr="007D0212" w:rsidRDefault="00093194" w:rsidP="00093194">
            <w:pPr>
              <w:pStyle w:val="TAL"/>
            </w:pPr>
            <w:r>
              <w:t>….</w:t>
            </w:r>
          </w:p>
        </w:tc>
        <w:tc>
          <w:tcPr>
            <w:tcW w:w="3311" w:type="dxa"/>
          </w:tcPr>
          <w:p w14:paraId="1672D6C2" w14:textId="77777777" w:rsidR="00093194" w:rsidRPr="007D0212" w:rsidRDefault="00093194" w:rsidP="00093194">
            <w:pPr>
              <w:pStyle w:val="TAL"/>
            </w:pPr>
          </w:p>
        </w:tc>
      </w:tr>
      <w:tr w:rsidR="00093194" w:rsidRPr="007D0212" w14:paraId="6C133AC7" w14:textId="77777777" w:rsidTr="005723C0">
        <w:trPr>
          <w:jc w:val="center"/>
        </w:trPr>
        <w:tc>
          <w:tcPr>
            <w:tcW w:w="846" w:type="dxa"/>
          </w:tcPr>
          <w:p w14:paraId="4FF47337" w14:textId="3FB4C881" w:rsidR="00093194" w:rsidRPr="007D0212" w:rsidRDefault="00093194" w:rsidP="00093194">
            <w:pPr>
              <w:pStyle w:val="TAL"/>
            </w:pPr>
            <w:r>
              <w:t>'90</w:t>
            </w:r>
            <w:r w:rsidRPr="007D0212">
              <w:t>'</w:t>
            </w:r>
          </w:p>
        </w:tc>
        <w:tc>
          <w:tcPr>
            <w:tcW w:w="5619" w:type="dxa"/>
            <w:gridSpan w:val="2"/>
          </w:tcPr>
          <w:p w14:paraId="6FF4DE38" w14:textId="77777777" w:rsidR="00093194" w:rsidRPr="007D0212" w:rsidRDefault="00093194" w:rsidP="00093194">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311" w:type="dxa"/>
          </w:tcPr>
          <w:p w14:paraId="1FFDF0FF" w14:textId="77777777" w:rsidR="00093194" w:rsidRPr="007D0212" w:rsidRDefault="00093194" w:rsidP="00093194">
            <w:pPr>
              <w:pStyle w:val="TAL"/>
            </w:pPr>
            <w:r w:rsidRPr="007D0212">
              <w:rPr>
                <w:lang w:val="it-IT"/>
              </w:rPr>
              <w:t>Non Access Stratum Configuration (EF</w:t>
            </w:r>
            <w:r w:rsidRPr="007D0212">
              <w:rPr>
                <w:vertAlign w:val="subscript"/>
                <w:lang w:val="it-IT"/>
              </w:rPr>
              <w:t>NASCONFIG</w:t>
            </w:r>
            <w:r w:rsidRPr="007D0212">
              <w:rPr>
                <w:lang w:val="it-IT"/>
              </w:rPr>
              <w:t>)</w:t>
            </w:r>
          </w:p>
        </w:tc>
      </w:tr>
      <w:tr w:rsidR="00093194" w:rsidRPr="007D0212" w14:paraId="0AD477DA" w14:textId="77777777" w:rsidTr="005723C0">
        <w:trPr>
          <w:jc w:val="center"/>
          <w:ins w:id="570" w:author="KRUSE Heiko" w:date="2023-01-19T11:44:00Z"/>
        </w:trPr>
        <w:tc>
          <w:tcPr>
            <w:tcW w:w="846" w:type="dxa"/>
          </w:tcPr>
          <w:p w14:paraId="3BE4D455" w14:textId="030A2080" w:rsidR="00093194" w:rsidRDefault="00093194" w:rsidP="00093194">
            <w:pPr>
              <w:pStyle w:val="TAL"/>
              <w:rPr>
                <w:ins w:id="571" w:author="KRUSE Heiko" w:date="2023-01-19T11:44:00Z"/>
              </w:rPr>
            </w:pPr>
            <w:ins w:id="572" w:author="KRUSE Heiko" w:date="2023-01-19T11:44:00Z">
              <w:r>
                <w:t>'91</w:t>
              </w:r>
              <w:r w:rsidRPr="007D0212">
                <w:t>'</w:t>
              </w:r>
            </w:ins>
          </w:p>
        </w:tc>
        <w:tc>
          <w:tcPr>
            <w:tcW w:w="5619" w:type="dxa"/>
            <w:gridSpan w:val="2"/>
          </w:tcPr>
          <w:p w14:paraId="54B285D0" w14:textId="0B6E5B4F" w:rsidR="00093194" w:rsidRPr="00286BF0" w:rsidRDefault="00093194" w:rsidP="00093194">
            <w:pPr>
              <w:pStyle w:val="TAL"/>
              <w:rPr>
                <w:ins w:id="573" w:author="KRUSE Heiko" w:date="2023-01-19T11:44:00Z"/>
              </w:rPr>
            </w:pPr>
            <w:ins w:id="574" w:author="KRUSE Heiko" w:date="2023-01-19T11:45:00Z">
              <w:r>
                <w:t>UE_configured_for_using_SENSE</w:t>
              </w:r>
              <w:r w:rsidR="005723C0">
                <w:rPr>
                  <w:rFonts w:cs="Arial"/>
                  <w:snapToGrid w:val="0"/>
                  <w:lang w:val="en-US"/>
                </w:rPr>
                <w:t xml:space="preserve"> </w:t>
              </w:r>
            </w:ins>
            <w:ins w:id="575" w:author="KRUSE Heiko" w:date="2023-01-19T12:03:00Z">
              <w:r w:rsidR="005723C0">
                <w:rPr>
                  <w:rFonts w:cs="Arial"/>
                  <w:snapToGrid w:val="0"/>
                  <w:lang w:val="en-US"/>
                </w:rPr>
                <w:t>t</w:t>
              </w:r>
            </w:ins>
            <w:ins w:id="576" w:author="KRUSE Heiko" w:date="2023-01-19T11:45:00Z">
              <w:r w:rsidRPr="007D0212">
                <w:rPr>
                  <w:rFonts w:cs="Arial"/>
                  <w:snapToGrid w:val="0"/>
                  <w:lang w:val="en-US"/>
                </w:rPr>
                <w:t>ag</w:t>
              </w:r>
            </w:ins>
          </w:p>
        </w:tc>
        <w:tc>
          <w:tcPr>
            <w:tcW w:w="3311" w:type="dxa"/>
          </w:tcPr>
          <w:p w14:paraId="5FC45A99" w14:textId="72EEDEE6" w:rsidR="00093194" w:rsidRPr="00093194" w:rsidRDefault="00093194" w:rsidP="00093194">
            <w:pPr>
              <w:pStyle w:val="TAL"/>
              <w:rPr>
                <w:ins w:id="577" w:author="KRUSE Heiko" w:date="2023-01-19T11:44:00Z"/>
                <w:rFonts w:cs="Arial"/>
                <w:snapToGrid w:val="0"/>
                <w:lang w:val="en-US"/>
              </w:rPr>
            </w:pPr>
            <w:ins w:id="578" w:author="KRUSE Heiko" w:date="2023-01-19T11:46:00Z">
              <w:r w:rsidRPr="007D0212">
                <w:rPr>
                  <w:lang w:val="it-IT"/>
                </w:rPr>
                <w:t>Non Access Stratum Configuration (EF</w:t>
              </w:r>
              <w:r w:rsidRPr="007D0212">
                <w:rPr>
                  <w:vertAlign w:val="subscript"/>
                  <w:lang w:val="it-IT"/>
                </w:rPr>
                <w:t>NASCONFIG</w:t>
              </w:r>
              <w:r w:rsidRPr="007D0212">
                <w:rPr>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579" w:name="_Toc11053249"/>
      <w:bookmarkStart w:id="580" w:name="_Toc20392089"/>
      <w:bookmarkStart w:id="581" w:name="_Toc27774057"/>
      <w:bookmarkStart w:id="582" w:name="_Toc36474482"/>
      <w:bookmarkStart w:id="583" w:name="_Toc36477844"/>
      <w:bookmarkStart w:id="584" w:name="_Toc44930737"/>
      <w:bookmarkStart w:id="585" w:name="_Toc50965507"/>
      <w:bookmarkStart w:id="586" w:name="_Toc57102275"/>
      <w:bookmarkStart w:id="587"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79"/>
      <w:bookmarkEnd w:id="580"/>
      <w:bookmarkEnd w:id="581"/>
      <w:bookmarkEnd w:id="582"/>
      <w:bookmarkEnd w:id="583"/>
      <w:bookmarkEnd w:id="584"/>
      <w:bookmarkEnd w:id="585"/>
      <w:bookmarkEnd w:id="586"/>
      <w:bookmarkEnd w:id="587"/>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7D0212" w:rsidRDefault="00F46779" w:rsidP="00F46779">
            <w:pPr>
              <w:pStyle w:val="TAH"/>
              <w:rPr>
                <w:lang w:val="fr-FR"/>
              </w:rPr>
            </w:pPr>
            <w:r w:rsidRPr="007D0212">
              <w:rPr>
                <w:lang w:val="fr-FR"/>
              </w:rPr>
              <w:t>File Identification</w:t>
            </w:r>
          </w:p>
        </w:tc>
        <w:tc>
          <w:tcPr>
            <w:tcW w:w="3827" w:type="dxa"/>
            <w:gridSpan w:val="2"/>
          </w:tcPr>
          <w:p w14:paraId="1E2B9E83" w14:textId="77777777" w:rsidR="00F46779" w:rsidRPr="007D0212" w:rsidRDefault="00F46779" w:rsidP="00F46779">
            <w:pPr>
              <w:pStyle w:val="TAH"/>
              <w:rPr>
                <w:lang w:val="fr-FR"/>
              </w:rPr>
            </w:pPr>
            <w:r w:rsidRPr="007D0212">
              <w:rPr>
                <w:lang w:val="fr-FR"/>
              </w:rPr>
              <w:t>Description</w:t>
            </w:r>
          </w:p>
        </w:tc>
        <w:tc>
          <w:tcPr>
            <w:tcW w:w="3739" w:type="dxa"/>
            <w:gridSpan w:val="2"/>
          </w:tcPr>
          <w:p w14:paraId="0A6CC868" w14:textId="77777777" w:rsidR="00F46779" w:rsidRPr="007D0212" w:rsidRDefault="00F46779" w:rsidP="00F46779">
            <w:pPr>
              <w:pStyle w:val="TAH"/>
            </w:pPr>
            <w:r w:rsidRPr="007D0212">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7D0212" w:rsidRDefault="00F46779" w:rsidP="00F46779">
            <w:pPr>
              <w:pStyle w:val="TAC"/>
              <w:rPr>
                <w:snapToGrid w:val="0"/>
              </w:rPr>
            </w:pPr>
            <w:r w:rsidRPr="007D0212">
              <w:rPr>
                <w:snapToGrid w:val="0"/>
              </w:rPr>
              <w:t>'2F00'</w:t>
            </w:r>
          </w:p>
        </w:tc>
        <w:tc>
          <w:tcPr>
            <w:tcW w:w="3827" w:type="dxa"/>
            <w:gridSpan w:val="2"/>
          </w:tcPr>
          <w:p w14:paraId="4284EF06" w14:textId="77777777" w:rsidR="00F46779" w:rsidRPr="007D0212" w:rsidRDefault="00F46779" w:rsidP="00F46779">
            <w:pPr>
              <w:pStyle w:val="TAL"/>
              <w:rPr>
                <w:snapToGrid w:val="0"/>
              </w:rPr>
            </w:pPr>
            <w:r w:rsidRPr="007D0212">
              <w:rPr>
                <w:snapToGrid w:val="0"/>
              </w:rPr>
              <w:t>Application directory</w:t>
            </w:r>
          </w:p>
        </w:tc>
        <w:tc>
          <w:tcPr>
            <w:tcW w:w="3739" w:type="dxa"/>
            <w:gridSpan w:val="2"/>
          </w:tcPr>
          <w:p w14:paraId="00D29E43" w14:textId="77777777" w:rsidR="00F46779" w:rsidRPr="007D0212" w:rsidRDefault="00F46779" w:rsidP="00F46779">
            <w:pPr>
              <w:pStyle w:val="TAL"/>
              <w:rPr>
                <w:snapToGrid w:val="0"/>
              </w:rPr>
            </w:pPr>
            <w:r w:rsidRPr="007D0212">
              <w:rPr>
                <w:snapToGrid w:val="0"/>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7D0212" w:rsidRDefault="00F46779" w:rsidP="00F46779">
            <w:pPr>
              <w:pStyle w:val="TAC"/>
              <w:rPr>
                <w:snapToGrid w:val="0"/>
              </w:rPr>
            </w:pPr>
            <w:r w:rsidRPr="007D0212">
              <w:rPr>
                <w:snapToGrid w:val="0"/>
              </w:rPr>
              <w:t>'2F05'</w:t>
            </w:r>
          </w:p>
        </w:tc>
        <w:tc>
          <w:tcPr>
            <w:tcW w:w="3827" w:type="dxa"/>
            <w:gridSpan w:val="2"/>
          </w:tcPr>
          <w:p w14:paraId="34FC0C9E" w14:textId="77777777" w:rsidR="00F46779" w:rsidRPr="007D0212" w:rsidRDefault="00F46779" w:rsidP="00F46779">
            <w:pPr>
              <w:pStyle w:val="TAL"/>
              <w:rPr>
                <w:snapToGrid w:val="0"/>
              </w:rPr>
            </w:pPr>
            <w:r w:rsidRPr="007D0212">
              <w:rPr>
                <w:snapToGrid w:val="0"/>
              </w:rPr>
              <w:t>Preferred languages</w:t>
            </w:r>
          </w:p>
        </w:tc>
        <w:tc>
          <w:tcPr>
            <w:tcW w:w="3739" w:type="dxa"/>
            <w:gridSpan w:val="2"/>
          </w:tcPr>
          <w:p w14:paraId="447CC63E" w14:textId="77777777" w:rsidR="00F46779" w:rsidRPr="007D0212" w:rsidRDefault="00F46779" w:rsidP="00F46779">
            <w:pPr>
              <w:pStyle w:val="TAL"/>
              <w:rPr>
                <w:snapToGrid w:val="0"/>
              </w:rPr>
            </w:pPr>
            <w:r w:rsidRPr="007D0212">
              <w:rPr>
                <w:snapToGrid w:val="0"/>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7D0212" w:rsidRDefault="00F46779" w:rsidP="00F46779">
            <w:pPr>
              <w:pStyle w:val="TAC"/>
              <w:rPr>
                <w:snapToGrid w:val="0"/>
              </w:rPr>
            </w:pPr>
            <w:r w:rsidRPr="007D0212">
              <w:rPr>
                <w:snapToGrid w:val="0"/>
              </w:rPr>
              <w:t>'2F06'</w:t>
            </w:r>
          </w:p>
        </w:tc>
        <w:tc>
          <w:tcPr>
            <w:tcW w:w="3827" w:type="dxa"/>
            <w:gridSpan w:val="2"/>
          </w:tcPr>
          <w:p w14:paraId="690F1552" w14:textId="77777777" w:rsidR="00F46779" w:rsidRPr="007D0212" w:rsidRDefault="00F46779" w:rsidP="00F46779">
            <w:pPr>
              <w:pStyle w:val="TAL"/>
              <w:rPr>
                <w:snapToGrid w:val="0"/>
              </w:rPr>
            </w:pPr>
            <w:r w:rsidRPr="007D0212">
              <w:rPr>
                <w:snapToGrid w:val="0"/>
              </w:rPr>
              <w:t>Access rule reference</w:t>
            </w:r>
          </w:p>
        </w:tc>
        <w:tc>
          <w:tcPr>
            <w:tcW w:w="3739" w:type="dxa"/>
            <w:gridSpan w:val="2"/>
          </w:tcPr>
          <w:p w14:paraId="02B1E1B4"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7D0212" w:rsidRDefault="00F93ED9" w:rsidP="00093194">
            <w:pPr>
              <w:pStyle w:val="TAC"/>
              <w:rPr>
                <w:snapToGrid w:val="0"/>
              </w:rPr>
            </w:pPr>
            <w:r>
              <w:rPr>
                <w:snapToGrid w:val="0"/>
              </w:rPr>
              <w:t>…</w:t>
            </w:r>
          </w:p>
        </w:tc>
        <w:tc>
          <w:tcPr>
            <w:tcW w:w="3827" w:type="dxa"/>
            <w:gridSpan w:val="2"/>
          </w:tcPr>
          <w:p w14:paraId="37F59729" w14:textId="77777777" w:rsidR="00F93ED9" w:rsidRPr="007D0212" w:rsidRDefault="00F93ED9" w:rsidP="00093194">
            <w:pPr>
              <w:pStyle w:val="TAL"/>
              <w:rPr>
                <w:snapToGrid w:val="0"/>
              </w:rPr>
            </w:pPr>
          </w:p>
        </w:tc>
        <w:tc>
          <w:tcPr>
            <w:tcW w:w="3739" w:type="dxa"/>
            <w:gridSpan w:val="2"/>
          </w:tcPr>
          <w:p w14:paraId="63B4E0ED" w14:textId="77777777" w:rsidR="00F93ED9" w:rsidRPr="007D0212" w:rsidRDefault="00F93ED9" w:rsidP="00093194">
            <w:pPr>
              <w:pStyle w:val="TAL"/>
              <w:rPr>
                <w:snapToGrid w:val="0"/>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7D0212" w:rsidRDefault="00F93ED9" w:rsidP="00093194">
            <w:pPr>
              <w:pStyle w:val="TAC"/>
              <w:rPr>
                <w:snapToGrid w:val="0"/>
              </w:rPr>
            </w:pPr>
            <w:r>
              <w:rPr>
                <w:snapToGrid w:val="0"/>
              </w:rPr>
              <w:t>…</w:t>
            </w:r>
          </w:p>
        </w:tc>
        <w:tc>
          <w:tcPr>
            <w:tcW w:w="3827" w:type="dxa"/>
            <w:gridSpan w:val="2"/>
          </w:tcPr>
          <w:p w14:paraId="15626FBE" w14:textId="77777777" w:rsidR="00F93ED9" w:rsidRPr="007D0212" w:rsidRDefault="00F93ED9" w:rsidP="00093194">
            <w:pPr>
              <w:pStyle w:val="TAL"/>
              <w:rPr>
                <w:snapToGrid w:val="0"/>
              </w:rPr>
            </w:pPr>
          </w:p>
        </w:tc>
        <w:tc>
          <w:tcPr>
            <w:tcW w:w="3739" w:type="dxa"/>
            <w:gridSpan w:val="2"/>
          </w:tcPr>
          <w:p w14:paraId="7C65789A" w14:textId="77777777" w:rsidR="00F93ED9" w:rsidRPr="007D0212" w:rsidRDefault="00F93ED9" w:rsidP="00093194">
            <w:pPr>
              <w:pStyle w:val="TAL"/>
              <w:rPr>
                <w:snapToGrid w:val="0"/>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7D0212" w:rsidRDefault="00F46779" w:rsidP="00F46779">
            <w:pPr>
              <w:pStyle w:val="TAC"/>
              <w:rPr>
                <w:snapToGrid w:val="0"/>
              </w:rPr>
            </w:pPr>
            <w:r w:rsidRPr="007D0212">
              <w:t>'4F86'</w:t>
            </w:r>
          </w:p>
        </w:tc>
        <w:tc>
          <w:tcPr>
            <w:tcW w:w="3827" w:type="dxa"/>
            <w:gridSpan w:val="2"/>
          </w:tcPr>
          <w:p w14:paraId="0B0F5248" w14:textId="77777777" w:rsidR="00F46779" w:rsidRPr="007D0212" w:rsidRDefault="00F46779" w:rsidP="00F46779">
            <w:pPr>
              <w:pStyle w:val="TAL"/>
              <w:rPr>
                <w:snapToGrid w:val="0"/>
              </w:rPr>
            </w:pPr>
            <w:r w:rsidRPr="007D0212">
              <w:t>Operator HNB name</w:t>
            </w:r>
          </w:p>
        </w:tc>
        <w:tc>
          <w:tcPr>
            <w:tcW w:w="3739" w:type="dxa"/>
            <w:gridSpan w:val="2"/>
          </w:tcPr>
          <w:p w14:paraId="65D43E1D" w14:textId="77777777" w:rsidR="00F46779" w:rsidRPr="007D0212" w:rsidRDefault="00F46779" w:rsidP="00F46779">
            <w:pPr>
              <w:pStyle w:val="TAL"/>
              <w:rPr>
                <w:snapToGrid w:val="0"/>
              </w:rPr>
            </w:pPr>
            <w:r w:rsidRPr="007D0212">
              <w:rPr>
                <w:snapToGrid w:val="0"/>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7D0212" w:rsidRDefault="00F46779" w:rsidP="00F46779">
            <w:pPr>
              <w:pStyle w:val="TAC"/>
            </w:pPr>
            <w:r w:rsidRPr="008A07B0">
              <w:t>'6F01'</w:t>
            </w:r>
          </w:p>
        </w:tc>
        <w:tc>
          <w:tcPr>
            <w:tcW w:w="3827" w:type="dxa"/>
            <w:gridSpan w:val="2"/>
          </w:tcPr>
          <w:p w14:paraId="2AF36804" w14:textId="77777777" w:rsidR="00F46779" w:rsidRPr="007D0212" w:rsidRDefault="00F46779" w:rsidP="00F46779">
            <w:pPr>
              <w:pStyle w:val="TAL"/>
            </w:pPr>
            <w:r>
              <w:t>enhanced AKA support</w:t>
            </w:r>
          </w:p>
        </w:tc>
        <w:tc>
          <w:tcPr>
            <w:tcW w:w="3739" w:type="dxa"/>
            <w:gridSpan w:val="2"/>
          </w:tcPr>
          <w:p w14:paraId="56EA2018" w14:textId="77777777" w:rsidR="00F46779" w:rsidRPr="007D0212" w:rsidRDefault="00F46779" w:rsidP="00F46779">
            <w:pPr>
              <w:pStyle w:val="TAL"/>
              <w:rPr>
                <w:snapToGrid w:val="0"/>
              </w:rPr>
            </w:pPr>
            <w:r w:rsidRPr="007D0212">
              <w:rPr>
                <w:snapToGrid w:val="0"/>
              </w:rPr>
              <w:t>Operator dependent</w:t>
            </w:r>
          </w:p>
        </w:tc>
      </w:tr>
      <w:tr w:rsidR="00F46779" w:rsidRPr="007D0212" w14:paraId="2D05B8A5" w14:textId="77777777" w:rsidTr="00F93ED9">
        <w:trPr>
          <w:gridAfter w:val="1"/>
          <w:wAfter w:w="106" w:type="dxa"/>
          <w:jc w:val="center"/>
          <w:ins w:id="588" w:author="KRUSE Heiko" w:date="2023-01-16T11:16:00Z"/>
        </w:trPr>
        <w:tc>
          <w:tcPr>
            <w:tcW w:w="1898" w:type="dxa"/>
            <w:gridSpan w:val="2"/>
          </w:tcPr>
          <w:p w14:paraId="52E30CCC" w14:textId="1371BA25" w:rsidR="00F46779" w:rsidRPr="007D0212" w:rsidRDefault="00F46779" w:rsidP="00F46779">
            <w:pPr>
              <w:pStyle w:val="TAC"/>
              <w:rPr>
                <w:ins w:id="589" w:author="KRUSE Heiko" w:date="2023-01-16T11:16:00Z"/>
                <w:snapToGrid w:val="0"/>
              </w:rPr>
            </w:pPr>
            <w:ins w:id="590" w:author="KRUSE Heiko" w:date="2023-01-16T11:16:00Z">
              <w:r>
                <w:rPr>
                  <w:snapToGrid w:val="0"/>
                </w:rPr>
                <w:t>'6F02</w:t>
              </w:r>
              <w:r w:rsidRPr="007D0212">
                <w:rPr>
                  <w:snapToGrid w:val="0"/>
                </w:rPr>
                <w:t>'</w:t>
              </w:r>
            </w:ins>
          </w:p>
        </w:tc>
        <w:tc>
          <w:tcPr>
            <w:tcW w:w="3827" w:type="dxa"/>
            <w:gridSpan w:val="2"/>
          </w:tcPr>
          <w:p w14:paraId="6B6EE000" w14:textId="417A95CA" w:rsidR="00F46779" w:rsidRPr="007D0212" w:rsidRDefault="00F46779" w:rsidP="00F46779">
            <w:pPr>
              <w:pStyle w:val="TAL"/>
              <w:rPr>
                <w:ins w:id="591" w:author="KRUSE Heiko" w:date="2023-01-16T11:16:00Z"/>
                <w:snapToGrid w:val="0"/>
              </w:rPr>
            </w:pPr>
            <w:ins w:id="592" w:author="KRUSE Heiko" w:date="2023-01-16T11:16:00Z">
              <w:r>
                <w:rPr>
                  <w:snapToGrid w:val="0"/>
                </w:rPr>
                <w:t>SENSE</w:t>
              </w:r>
            </w:ins>
          </w:p>
        </w:tc>
        <w:tc>
          <w:tcPr>
            <w:tcW w:w="3739" w:type="dxa"/>
            <w:gridSpan w:val="2"/>
          </w:tcPr>
          <w:p w14:paraId="17943D70" w14:textId="77777777" w:rsidR="00F46779" w:rsidRPr="007D0212" w:rsidRDefault="00F46779" w:rsidP="00F46779">
            <w:pPr>
              <w:pStyle w:val="TAL"/>
              <w:rPr>
                <w:ins w:id="593" w:author="KRUSE Heiko" w:date="2023-01-16T11:16:00Z"/>
                <w:snapToGrid w:val="0"/>
              </w:rPr>
            </w:pPr>
            <w:ins w:id="594" w:author="KRUSE Heiko" w:date="2023-01-16T11:16:00Z">
              <w:r w:rsidRPr="007D0212">
                <w:rPr>
                  <w:snapToGrid w:val="0"/>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7D0212" w:rsidRDefault="00F46779" w:rsidP="00F46779">
            <w:pPr>
              <w:pStyle w:val="TAC"/>
              <w:rPr>
                <w:snapToGrid w:val="0"/>
              </w:rPr>
            </w:pPr>
            <w:r w:rsidRPr="007D0212">
              <w:rPr>
                <w:snapToGrid w:val="0"/>
              </w:rPr>
              <w:t>'6F05'</w:t>
            </w:r>
          </w:p>
        </w:tc>
        <w:tc>
          <w:tcPr>
            <w:tcW w:w="3827" w:type="dxa"/>
            <w:gridSpan w:val="2"/>
          </w:tcPr>
          <w:p w14:paraId="3CAE429C" w14:textId="77777777" w:rsidR="00F46779" w:rsidRPr="007D0212" w:rsidRDefault="00F46779" w:rsidP="00F46779">
            <w:pPr>
              <w:pStyle w:val="TAL"/>
              <w:rPr>
                <w:snapToGrid w:val="0"/>
              </w:rPr>
            </w:pPr>
            <w:r w:rsidRPr="007D0212">
              <w:rPr>
                <w:snapToGrid w:val="0"/>
              </w:rPr>
              <w:t>Language indication</w:t>
            </w:r>
          </w:p>
        </w:tc>
        <w:tc>
          <w:tcPr>
            <w:tcW w:w="3739" w:type="dxa"/>
            <w:gridSpan w:val="2"/>
          </w:tcPr>
          <w:p w14:paraId="043E40BA" w14:textId="77777777" w:rsidR="00F46779" w:rsidRPr="007D0212" w:rsidRDefault="00F46779" w:rsidP="00F46779">
            <w:pPr>
              <w:pStyle w:val="TAL"/>
              <w:rPr>
                <w:snapToGrid w:val="0"/>
              </w:rPr>
            </w:pPr>
            <w:r w:rsidRPr="007D0212">
              <w:rPr>
                <w:snapToGrid w:val="0"/>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7D0212" w:rsidRDefault="00F46779" w:rsidP="00F46779">
            <w:pPr>
              <w:pStyle w:val="TAC"/>
              <w:rPr>
                <w:snapToGrid w:val="0"/>
              </w:rPr>
            </w:pPr>
            <w:r w:rsidRPr="007D0212">
              <w:rPr>
                <w:snapToGrid w:val="0"/>
              </w:rPr>
              <w:t>'6F06'</w:t>
            </w:r>
          </w:p>
        </w:tc>
        <w:tc>
          <w:tcPr>
            <w:tcW w:w="3827" w:type="dxa"/>
            <w:gridSpan w:val="2"/>
          </w:tcPr>
          <w:p w14:paraId="09FAAB37"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2"/>
          </w:tcPr>
          <w:p w14:paraId="708703CA"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7D0212" w:rsidRDefault="00F93ED9" w:rsidP="00093194">
            <w:pPr>
              <w:pStyle w:val="TAC"/>
              <w:rPr>
                <w:snapToGrid w:val="0"/>
              </w:rPr>
            </w:pPr>
            <w:r>
              <w:rPr>
                <w:snapToGrid w:val="0"/>
              </w:rPr>
              <w:t>…</w:t>
            </w:r>
          </w:p>
        </w:tc>
        <w:tc>
          <w:tcPr>
            <w:tcW w:w="3827" w:type="dxa"/>
            <w:gridSpan w:val="2"/>
          </w:tcPr>
          <w:p w14:paraId="4AF03A9D" w14:textId="77777777" w:rsidR="00F93ED9" w:rsidRPr="007D0212" w:rsidRDefault="00F93ED9" w:rsidP="00093194">
            <w:pPr>
              <w:pStyle w:val="TAL"/>
              <w:rPr>
                <w:snapToGrid w:val="0"/>
              </w:rPr>
            </w:pPr>
          </w:p>
        </w:tc>
        <w:tc>
          <w:tcPr>
            <w:tcW w:w="3739" w:type="dxa"/>
            <w:gridSpan w:val="2"/>
          </w:tcPr>
          <w:p w14:paraId="7D0574BE" w14:textId="77777777" w:rsidR="00F93ED9" w:rsidRPr="007D0212" w:rsidRDefault="00F93ED9" w:rsidP="00093194">
            <w:pPr>
              <w:pStyle w:val="TAL"/>
              <w:rPr>
                <w:snapToGrid w:val="0"/>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7D0212" w:rsidRDefault="00F93ED9" w:rsidP="00093194">
            <w:pPr>
              <w:pStyle w:val="TAC"/>
              <w:rPr>
                <w:snapToGrid w:val="0"/>
              </w:rPr>
            </w:pPr>
            <w:r>
              <w:rPr>
                <w:snapToGrid w:val="0"/>
              </w:rPr>
              <w:t>…</w:t>
            </w:r>
          </w:p>
        </w:tc>
        <w:tc>
          <w:tcPr>
            <w:tcW w:w="3827" w:type="dxa"/>
            <w:gridSpan w:val="2"/>
          </w:tcPr>
          <w:p w14:paraId="0A1E2EEB" w14:textId="77777777" w:rsidR="00F93ED9" w:rsidRPr="007D0212" w:rsidRDefault="00F93ED9" w:rsidP="00093194">
            <w:pPr>
              <w:pStyle w:val="TAL"/>
              <w:rPr>
                <w:snapToGrid w:val="0"/>
              </w:rPr>
            </w:pPr>
          </w:p>
        </w:tc>
        <w:tc>
          <w:tcPr>
            <w:tcW w:w="3739" w:type="dxa"/>
            <w:gridSpan w:val="2"/>
          </w:tcPr>
          <w:p w14:paraId="42FAA9B0" w14:textId="77777777" w:rsidR="00F93ED9" w:rsidRPr="007D0212" w:rsidRDefault="00F93ED9" w:rsidP="00093194">
            <w:pPr>
              <w:pStyle w:val="TAL"/>
              <w:rPr>
                <w:snapToGrid w:val="0"/>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KRUSE Heiko" w:date="2023-01-23T15:52:00Z" w:initials="KH">
    <w:p w14:paraId="6C8C942F" w14:textId="4FB948C0" w:rsidR="00645811" w:rsidRDefault="00645811">
      <w:pPr>
        <w:pStyle w:val="Kommentartext"/>
      </w:pPr>
      <w:r>
        <w:rPr>
          <w:rStyle w:val="Kommentarzeichen"/>
        </w:rPr>
        <w:annotationRef/>
      </w:r>
      <w:r>
        <w:t>The value part of this TLV is missing in TS 31.102. This change is not part of SENSE but a correction.</w:t>
      </w:r>
    </w:p>
  </w:comment>
  <w:comment w:id="148" w:author="KRUSE Heiko" w:date="2023-01-16T11:33:00Z" w:initials="KH">
    <w:p w14:paraId="2D920032" w14:textId="408667A2" w:rsidR="00645811" w:rsidRDefault="00645811">
      <w:pPr>
        <w:pStyle w:val="Kommentartext"/>
      </w:pPr>
      <w:r>
        <w:rPr>
          <w:rStyle w:val="Kommentarzeichen"/>
        </w:rPr>
        <w:annotationRef/>
      </w:r>
      <w:r>
        <w:rPr>
          <w:rStyle w:val="Kommentarzeichen"/>
        </w:rPr>
        <w:t>Format of this header is not corrct in TS 31.102. Therefore this clause does not appear in list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645811" w:rsidRDefault="00645811">
      <w:r>
        <w:separator/>
      </w:r>
    </w:p>
  </w:endnote>
  <w:endnote w:type="continuationSeparator" w:id="0">
    <w:p w14:paraId="6301BEF9" w14:textId="77777777" w:rsidR="00645811" w:rsidRDefault="006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CEB89" w14:textId="77777777" w:rsidR="00645811" w:rsidRDefault="006458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ED1E" w14:textId="77777777" w:rsidR="00645811" w:rsidRDefault="0064581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0C00" w14:textId="77777777" w:rsidR="00645811" w:rsidRDefault="006458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645811" w:rsidRDefault="00645811">
      <w:r>
        <w:separator/>
      </w:r>
    </w:p>
  </w:footnote>
  <w:footnote w:type="continuationSeparator" w:id="0">
    <w:p w14:paraId="090A455D" w14:textId="77777777" w:rsidR="00645811" w:rsidRDefault="0064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5811" w:rsidRDefault="00645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DDD" w14:textId="77777777" w:rsidR="00645811" w:rsidRDefault="006458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E48C" w14:textId="77777777" w:rsidR="00645811" w:rsidRDefault="0064581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5811" w:rsidRDefault="0064581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5811" w:rsidRDefault="0064581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5811" w:rsidRDefault="006458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542ED"/>
    <w:rsid w:val="0026004D"/>
    <w:rsid w:val="002640DD"/>
    <w:rsid w:val="00275D12"/>
    <w:rsid w:val="00282EF1"/>
    <w:rsid w:val="00284FEB"/>
    <w:rsid w:val="002860C4"/>
    <w:rsid w:val="002B0866"/>
    <w:rsid w:val="002B5741"/>
    <w:rsid w:val="002E260A"/>
    <w:rsid w:val="002E472E"/>
    <w:rsid w:val="00305409"/>
    <w:rsid w:val="00355C8A"/>
    <w:rsid w:val="003609EF"/>
    <w:rsid w:val="0036231A"/>
    <w:rsid w:val="00374DD4"/>
    <w:rsid w:val="003C52AB"/>
    <w:rsid w:val="003E1A36"/>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45811"/>
    <w:rsid w:val="00653DE4"/>
    <w:rsid w:val="00665C47"/>
    <w:rsid w:val="00695808"/>
    <w:rsid w:val="006B46FB"/>
    <w:rsid w:val="006E21FB"/>
    <w:rsid w:val="00717AEC"/>
    <w:rsid w:val="00736A9E"/>
    <w:rsid w:val="00792342"/>
    <w:rsid w:val="007977A8"/>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41E30"/>
    <w:rsid w:val="009777D9"/>
    <w:rsid w:val="00986B14"/>
    <w:rsid w:val="00987D0C"/>
    <w:rsid w:val="00991B88"/>
    <w:rsid w:val="009A5753"/>
    <w:rsid w:val="009A579D"/>
    <w:rsid w:val="009E3297"/>
    <w:rsid w:val="009F734F"/>
    <w:rsid w:val="00A122B6"/>
    <w:rsid w:val="00A246B6"/>
    <w:rsid w:val="00A47E70"/>
    <w:rsid w:val="00A50CF0"/>
    <w:rsid w:val="00A54579"/>
    <w:rsid w:val="00A7671C"/>
    <w:rsid w:val="00AA2CBC"/>
    <w:rsid w:val="00AC5820"/>
    <w:rsid w:val="00AD1CD8"/>
    <w:rsid w:val="00B00B38"/>
    <w:rsid w:val="00B258BB"/>
    <w:rsid w:val="00B67B97"/>
    <w:rsid w:val="00B968C8"/>
    <w:rsid w:val="00BA3EC5"/>
    <w:rsid w:val="00BA51D9"/>
    <w:rsid w:val="00BB5DFC"/>
    <w:rsid w:val="00BD279D"/>
    <w:rsid w:val="00BD6BB8"/>
    <w:rsid w:val="00BE31A9"/>
    <w:rsid w:val="00C119DB"/>
    <w:rsid w:val="00C66BA2"/>
    <w:rsid w:val="00C870F6"/>
    <w:rsid w:val="00C9252E"/>
    <w:rsid w:val="00C95985"/>
    <w:rsid w:val="00CA138F"/>
    <w:rsid w:val="00CC0542"/>
    <w:rsid w:val="00CC5026"/>
    <w:rsid w:val="00CC68D0"/>
    <w:rsid w:val="00D03F9A"/>
    <w:rsid w:val="00D06D51"/>
    <w:rsid w:val="00D24991"/>
    <w:rsid w:val="00D50255"/>
    <w:rsid w:val="00D66520"/>
    <w:rsid w:val="00D84A1B"/>
    <w:rsid w:val="00D84AE9"/>
    <w:rsid w:val="00DB01C6"/>
    <w:rsid w:val="00DC6D3B"/>
    <w:rsid w:val="00DE34CF"/>
    <w:rsid w:val="00E13F3D"/>
    <w:rsid w:val="00E34898"/>
    <w:rsid w:val="00E40877"/>
    <w:rsid w:val="00E62C46"/>
    <w:rsid w:val="00E717C9"/>
    <w:rsid w:val="00E9414A"/>
    <w:rsid w:val="00EB09B7"/>
    <w:rsid w:val="00EE66CD"/>
    <w:rsid w:val="00EE7D7C"/>
    <w:rsid w:val="00F25D98"/>
    <w:rsid w:val="00F300FB"/>
    <w:rsid w:val="00F46779"/>
    <w:rsid w:val="00F93ED9"/>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A17F-E32D-44A5-9308-010C082946F8}">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4.xml><?xml version="1.0" encoding="utf-8"?>
<ds:datastoreItem xmlns:ds="http://schemas.openxmlformats.org/officeDocument/2006/customXml" ds:itemID="{25BDC3EA-D260-4C97-A09D-05C591DB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4027</Words>
  <Characters>25371</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2023-02-17T10:14:00Z</dcterms:created>
  <dcterms:modified xsi:type="dcterms:W3CDTF">2023-02-17T10:14:00Z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